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D1A" w:rsidRPr="00240DA2" w:rsidRDefault="00E96D1A" w:rsidP="00E96D1A">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9A27CF">
        <w:rPr>
          <w:rFonts w:ascii="Arial" w:hAnsi="Arial" w:cs="Arial" w:hint="eastAsia"/>
          <w:b/>
          <w:bCs/>
          <w:lang w:eastAsia="zh-CN"/>
        </w:rPr>
        <w:t>4</w:t>
      </w:r>
      <w:r w:rsidR="00537E08">
        <w:rPr>
          <w:rFonts w:ascii="Arial" w:hAnsi="Arial" w:cs="Arial" w:hint="eastAsia"/>
          <w:b/>
          <w:bCs/>
          <w:lang w:eastAsia="zh-CN"/>
        </w:rPr>
        <w:t>6</w:t>
      </w:r>
      <w:r>
        <w:rPr>
          <w:rFonts w:ascii="Arial" w:hAnsi="Arial" w:cs="Arial"/>
          <w:b/>
          <w:bCs/>
        </w:rPr>
        <w:t>E (e-meeting)</w:t>
      </w:r>
      <w:r w:rsidRPr="00240DA2">
        <w:rPr>
          <w:rFonts w:ascii="Arial" w:eastAsia="DengXian" w:hAnsi="Arial" w:cs="Arial"/>
          <w:b/>
          <w:noProof/>
          <w:color w:val="000000"/>
          <w:lang w:eastAsia="ja-JP"/>
        </w:rPr>
        <w:tab/>
        <w:t>S2-</w:t>
      </w:r>
      <w:r>
        <w:rPr>
          <w:rFonts w:ascii="Arial" w:eastAsia="DengXian" w:hAnsi="Arial" w:cs="Arial" w:hint="eastAsia"/>
          <w:b/>
          <w:noProof/>
          <w:color w:val="000000"/>
        </w:rPr>
        <w:t>2</w:t>
      </w:r>
      <w:r>
        <w:rPr>
          <w:rFonts w:ascii="Arial" w:eastAsia="DengXian" w:hAnsi="Arial" w:cs="Arial" w:hint="eastAsia"/>
          <w:b/>
          <w:noProof/>
          <w:color w:val="000000"/>
          <w:lang w:eastAsia="zh-CN"/>
        </w:rPr>
        <w:t>1</w:t>
      </w:r>
      <w:r>
        <w:rPr>
          <w:rFonts w:ascii="Arial" w:eastAsia="DengXian" w:hAnsi="Arial" w:cs="Arial" w:hint="eastAsia"/>
          <w:b/>
          <w:noProof/>
          <w:color w:val="000000"/>
        </w:rPr>
        <w:t>0</w:t>
      </w:r>
      <w:r w:rsidR="00520431">
        <w:rPr>
          <w:rFonts w:ascii="Arial" w:eastAsia="DengXian" w:hAnsi="Arial" w:cs="Arial" w:hint="eastAsia"/>
          <w:b/>
          <w:noProof/>
          <w:color w:val="000000"/>
          <w:lang w:eastAsia="zh-CN"/>
        </w:rPr>
        <w:t>5920</w:t>
      </w:r>
      <w:bookmarkStart w:id="0" w:name="_GoBack"/>
      <w:bookmarkEnd w:id="0"/>
    </w:p>
    <w:p w:rsidR="00E96D1A" w:rsidRPr="00240DA2" w:rsidRDefault="00537E08" w:rsidP="00E96D1A">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Aug</w:t>
      </w:r>
      <w:r w:rsidR="00E96D1A" w:rsidRPr="007E0650">
        <w:rPr>
          <w:rFonts w:ascii="Arial" w:hAnsi="Arial" w:cs="Arial"/>
          <w:b/>
          <w:bCs/>
          <w:lang w:eastAsia="zh-CN"/>
        </w:rPr>
        <w:t xml:space="preserve"> </w:t>
      </w:r>
      <w:r w:rsidR="009A27CF">
        <w:rPr>
          <w:rFonts w:ascii="Arial" w:hAnsi="Arial" w:cs="Arial" w:hint="eastAsia"/>
          <w:b/>
          <w:bCs/>
          <w:lang w:eastAsia="zh-CN"/>
        </w:rPr>
        <w:t>1</w:t>
      </w:r>
      <w:r>
        <w:rPr>
          <w:rFonts w:ascii="Arial" w:hAnsi="Arial" w:cs="Arial" w:hint="eastAsia"/>
          <w:b/>
          <w:bCs/>
          <w:lang w:eastAsia="zh-CN"/>
        </w:rPr>
        <w:t>6</w:t>
      </w:r>
      <w:r w:rsidR="00E96D1A" w:rsidRPr="007E0650">
        <w:rPr>
          <w:rFonts w:ascii="Arial" w:hAnsi="Arial" w:cs="Arial"/>
          <w:b/>
          <w:bCs/>
          <w:lang w:eastAsia="zh-CN"/>
        </w:rPr>
        <w:t xml:space="preserve"> – </w:t>
      </w:r>
      <w:r w:rsidR="003E5E83">
        <w:rPr>
          <w:rFonts w:ascii="Arial" w:hAnsi="Arial" w:cs="Arial" w:hint="eastAsia"/>
          <w:b/>
          <w:bCs/>
          <w:lang w:eastAsia="zh-CN"/>
        </w:rPr>
        <w:t>2</w:t>
      </w:r>
      <w:r>
        <w:rPr>
          <w:rFonts w:ascii="Arial" w:hAnsi="Arial" w:cs="Arial" w:hint="eastAsia"/>
          <w:b/>
          <w:bCs/>
          <w:lang w:eastAsia="zh-CN"/>
        </w:rPr>
        <w:t>7</w:t>
      </w:r>
      <w:r w:rsidR="00E96D1A">
        <w:rPr>
          <w:rFonts w:ascii="Arial" w:hAnsi="Arial" w:cs="Arial"/>
          <w:b/>
          <w:bCs/>
        </w:rPr>
        <w:t>, 202</w:t>
      </w:r>
      <w:r w:rsidR="009A27CF">
        <w:rPr>
          <w:rFonts w:ascii="Arial" w:hAnsi="Arial" w:cs="Arial" w:hint="eastAsia"/>
          <w:b/>
          <w:bCs/>
          <w:lang w:eastAsia="zh-CN"/>
        </w:rPr>
        <w:t>1</w:t>
      </w:r>
      <w:r w:rsidR="00E96D1A">
        <w:rPr>
          <w:rFonts w:ascii="Arial" w:hAnsi="Arial" w:cs="Arial"/>
          <w:b/>
          <w:bCs/>
        </w:rPr>
        <w:t>, Elbonia</w:t>
      </w:r>
      <w:r w:rsidR="00E96D1A" w:rsidRPr="00240DA2">
        <w:rPr>
          <w:rFonts w:ascii="Arial" w:eastAsia="DengXian" w:hAnsi="Arial" w:cs="Arial"/>
          <w:b/>
          <w:noProof/>
          <w:color w:val="0000FF"/>
          <w:lang w:eastAsia="ja-JP"/>
        </w:rPr>
        <w:tab/>
      </w:r>
    </w:p>
    <w:p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Pr>
          <w:rFonts w:ascii="Arial" w:eastAsia="DengXian" w:hAnsi="Arial" w:cs="Arial" w:hint="eastAsia"/>
          <w:b/>
          <w:color w:val="000000"/>
        </w:rPr>
        <w:t>CATT</w:t>
      </w:r>
    </w:p>
    <w:p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7151E0" w:rsidRPr="007151E0">
        <w:rPr>
          <w:rFonts w:ascii="Arial" w:eastAsia="DengXian" w:hAnsi="Arial" w:cs="Arial"/>
          <w:b/>
          <w:color w:val="000000"/>
          <w:lang w:eastAsia="ja-JP"/>
        </w:rPr>
        <w:t>Release of shared delivery toward RAN node</w:t>
      </w:r>
    </w:p>
    <w:p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Pr>
          <w:rFonts w:ascii="Arial" w:eastAsia="DengXian" w:hAnsi="Arial" w:cs="Arial" w:hint="eastAsia"/>
          <w:b/>
          <w:color w:val="000000"/>
          <w:lang w:eastAsia="zh-CN"/>
        </w:rPr>
        <w:t>9</w:t>
      </w:r>
    </w:p>
    <w:p w:rsidR="00E96D1A" w:rsidRPr="007E0650" w:rsidRDefault="00E96D1A" w:rsidP="00E96D1A">
      <w:pPr>
        <w:ind w:left="2127" w:hanging="2127"/>
        <w:rPr>
          <w:rFonts w:ascii="Arial" w:eastAsia="DengXian" w:hAnsi="Arial" w:cs="Arial"/>
          <w:b/>
          <w:color w:val="000000"/>
          <w:lang w:eastAsia="zh-CN"/>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r>
      <w:r w:rsidRPr="00F80F92">
        <w:rPr>
          <w:rFonts w:ascii="Arial" w:hAnsi="Arial" w:cs="Arial"/>
          <w:b/>
        </w:rPr>
        <w:t>5MBS / Rel-17</w:t>
      </w:r>
    </w:p>
    <w:p w:rsidR="00E96D1A" w:rsidRPr="00240DA2" w:rsidRDefault="00E96D1A" w:rsidP="00E96D1A">
      <w:pPr>
        <w:overflowPunct w:val="0"/>
        <w:autoSpaceDE w:val="0"/>
        <w:autoSpaceDN w:val="0"/>
        <w:adjustRightInd w:val="0"/>
        <w:textAlignment w:val="baseline"/>
        <w:rPr>
          <w:rFonts w:ascii="Arial" w:eastAsia="DengXian" w:hAnsi="Arial" w:cs="Arial"/>
          <w:i/>
          <w:color w:val="000000"/>
          <w:lang w:eastAsia="zh-CN"/>
        </w:rPr>
      </w:pPr>
      <w:r w:rsidRPr="00240DA2">
        <w:rPr>
          <w:rFonts w:ascii="Arial" w:eastAsia="DengXian" w:hAnsi="Arial" w:cs="Arial"/>
          <w:i/>
          <w:color w:val="000000"/>
          <w:lang w:eastAsia="ja-JP"/>
        </w:rPr>
        <w:t xml:space="preserve">Abstract of the contribution: </w:t>
      </w:r>
      <w:r>
        <w:rPr>
          <w:rFonts w:ascii="Arial" w:eastAsia="DengXian" w:hAnsi="Arial" w:cs="Arial" w:hint="eastAsia"/>
          <w:i/>
          <w:color w:val="000000"/>
          <w:lang w:eastAsia="ja-JP"/>
        </w:rPr>
        <w:t>T</w:t>
      </w:r>
      <w:r w:rsidRPr="00240DA2">
        <w:rPr>
          <w:rFonts w:ascii="Arial" w:eastAsia="DengXian" w:hAnsi="Arial" w:cs="Arial"/>
          <w:i/>
          <w:color w:val="000000"/>
          <w:lang w:eastAsia="ja-JP"/>
        </w:rPr>
        <w:t>his contribution proposes</w:t>
      </w:r>
      <w:r w:rsidRPr="007E0650">
        <w:rPr>
          <w:rFonts w:ascii="Arial" w:eastAsia="DengXian" w:hAnsi="Arial" w:cs="Arial" w:hint="eastAsia"/>
          <w:i/>
          <w:color w:val="000000"/>
          <w:lang w:eastAsia="ja-JP"/>
        </w:rPr>
        <w:t xml:space="preserve"> </w:t>
      </w:r>
      <w:r w:rsidR="00AD5E01" w:rsidRPr="00B679BB">
        <w:rPr>
          <w:rFonts w:ascii="Arial" w:eastAsia="DengXian" w:hAnsi="Arial" w:cs="Arial" w:hint="eastAsia"/>
          <w:i/>
          <w:color w:val="000000"/>
          <w:lang w:eastAsia="ja-JP"/>
        </w:rPr>
        <w:t xml:space="preserve">updates to the </w:t>
      </w:r>
      <w:r w:rsidR="00AD5E01" w:rsidRPr="00B679BB">
        <w:rPr>
          <w:rFonts w:ascii="Arial" w:eastAsia="DengXian" w:hAnsi="Arial" w:cs="Arial"/>
          <w:i/>
          <w:color w:val="000000"/>
          <w:lang w:eastAsia="ja-JP"/>
        </w:rPr>
        <w:t xml:space="preserve">shared delivery </w:t>
      </w:r>
      <w:r w:rsidR="00AD5E01">
        <w:rPr>
          <w:rFonts w:ascii="Arial" w:eastAsia="DengXian" w:hAnsi="Arial" w:cs="Arial" w:hint="eastAsia"/>
          <w:i/>
          <w:color w:val="000000"/>
          <w:lang w:eastAsia="zh-CN"/>
        </w:rPr>
        <w:t>release</w:t>
      </w:r>
      <w:r w:rsidR="00AD5E01" w:rsidRPr="00B679BB">
        <w:rPr>
          <w:rFonts w:ascii="Arial" w:eastAsia="DengXian" w:hAnsi="Arial" w:cs="Arial"/>
          <w:i/>
          <w:color w:val="000000"/>
          <w:lang w:eastAsia="ja-JP"/>
        </w:rPr>
        <w:t xml:space="preserve"> </w:t>
      </w:r>
      <w:r w:rsidR="00AD5E01" w:rsidRPr="00B679BB">
        <w:rPr>
          <w:rFonts w:ascii="Arial" w:eastAsia="DengXian" w:hAnsi="Arial" w:cs="Arial" w:hint="eastAsia"/>
          <w:i/>
          <w:color w:val="000000"/>
          <w:lang w:eastAsia="ja-JP"/>
        </w:rPr>
        <w:t>procedure</w:t>
      </w:r>
      <w:r w:rsidR="00AD5E01">
        <w:rPr>
          <w:rFonts w:ascii="Arial" w:eastAsia="DengXian" w:hAnsi="Arial" w:cs="Arial" w:hint="eastAsia"/>
          <w:i/>
          <w:color w:val="000000"/>
          <w:lang w:eastAsia="zh-CN"/>
        </w:rPr>
        <w:t>.</w:t>
      </w:r>
    </w:p>
    <w:p w:rsidR="00E96D1A" w:rsidRPr="005F6AB1" w:rsidRDefault="00E96D1A" w:rsidP="00E96D1A">
      <w:pPr>
        <w:pStyle w:val="af1"/>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lang w:eastAsia="zh-CN"/>
        </w:rPr>
        <w:t>Introducti</w:t>
      </w:r>
      <w:r w:rsidRPr="005F6AB1">
        <w:rPr>
          <w:rFonts w:ascii="Arial" w:hAnsi="Arial" w:cs="Times New Roman" w:hint="eastAsia"/>
          <w:sz w:val="36"/>
        </w:rPr>
        <w:t>on</w:t>
      </w:r>
    </w:p>
    <w:p w:rsidR="00EF1924" w:rsidRDefault="00134EAA" w:rsidP="00426F8F">
      <w:pPr>
        <w:rPr>
          <w:lang w:eastAsia="zh-CN"/>
        </w:rPr>
      </w:pPr>
      <w:r w:rsidRPr="00134EAA">
        <w:rPr>
          <w:rFonts w:hint="eastAsia"/>
          <w:noProof/>
          <w:lang w:eastAsia="zh-CN"/>
        </w:rPr>
        <w:t>T</w:t>
      </w:r>
      <w:r w:rsidRPr="00134EAA">
        <w:rPr>
          <w:noProof/>
          <w:lang w:eastAsia="zh-CN"/>
        </w:rPr>
        <w:t>his contribution proposes</w:t>
      </w:r>
      <w:r w:rsidRPr="00134EAA">
        <w:rPr>
          <w:rFonts w:hint="eastAsia"/>
          <w:noProof/>
          <w:lang w:eastAsia="zh-CN"/>
        </w:rPr>
        <w:t xml:space="preserve"> </w:t>
      </w:r>
      <w:r w:rsidR="00C36E59">
        <w:rPr>
          <w:rFonts w:hint="eastAsia"/>
          <w:noProof/>
          <w:lang w:eastAsia="zh-CN"/>
        </w:rPr>
        <w:t xml:space="preserve">updates to the procedure for </w:t>
      </w:r>
      <w:r w:rsidR="00C36E59">
        <w:rPr>
          <w:rFonts w:hint="eastAsia"/>
          <w:lang w:eastAsia="zh-CN"/>
        </w:rPr>
        <w:t>release</w:t>
      </w:r>
      <w:r w:rsidR="00C36E59" w:rsidRPr="00B13345">
        <w:rPr>
          <w:lang w:eastAsia="ko-KR"/>
        </w:rPr>
        <w:t xml:space="preserve"> of shared delivery toward </w:t>
      </w:r>
      <w:r w:rsidR="00C36E59">
        <w:rPr>
          <w:rFonts w:hint="eastAsia"/>
          <w:lang w:eastAsia="zh-CN"/>
        </w:rPr>
        <w:t>the NG-</w:t>
      </w:r>
      <w:r w:rsidR="00C36E59" w:rsidRPr="00B13345">
        <w:rPr>
          <w:lang w:eastAsia="ko-KR"/>
        </w:rPr>
        <w:t>RAN</w:t>
      </w:r>
      <w:r w:rsidR="00C36E59">
        <w:rPr>
          <w:rFonts w:hint="eastAsia"/>
          <w:lang w:eastAsia="zh-CN"/>
        </w:rPr>
        <w:t xml:space="preserve"> node, including the following</w:t>
      </w:r>
      <w:r w:rsidR="00E021A8">
        <w:rPr>
          <w:rFonts w:hint="eastAsia"/>
          <w:lang w:eastAsia="zh-CN"/>
        </w:rPr>
        <w:t>:</w:t>
      </w:r>
    </w:p>
    <w:p w:rsidR="00E021A8" w:rsidRDefault="00E021A8" w:rsidP="00E021A8">
      <w:pPr>
        <w:pStyle w:val="B1"/>
        <w:numPr>
          <w:ilvl w:val="0"/>
          <w:numId w:val="13"/>
        </w:numPr>
        <w:rPr>
          <w:noProof/>
          <w:lang w:eastAsia="zh-CN"/>
        </w:rPr>
      </w:pPr>
      <w:r>
        <w:rPr>
          <w:rFonts w:hint="eastAsia"/>
          <w:noProof/>
          <w:lang w:eastAsia="zh-CN"/>
        </w:rPr>
        <w:t>i</w:t>
      </w:r>
      <w:r w:rsidRPr="00897C09">
        <w:rPr>
          <w:noProof/>
          <w:lang w:eastAsia="zh-CN"/>
        </w:rPr>
        <w:t>t is proposed to keep the shared delivery resources in the NG-RAN and MB-UPF for an inactive MBS Session</w:t>
      </w:r>
      <w:r>
        <w:rPr>
          <w:rFonts w:hint="eastAsia"/>
          <w:noProof/>
          <w:lang w:eastAsia="zh-CN"/>
        </w:rPr>
        <w:t>, to simplify and save the time of shared delivery establishment for multicast session activation procedure. So the EN related to the case "MBS Session deactivation"</w:t>
      </w:r>
      <w:r w:rsidR="00E11CDC">
        <w:rPr>
          <w:rFonts w:hint="eastAsia"/>
          <w:noProof/>
          <w:lang w:eastAsia="zh-CN"/>
        </w:rPr>
        <w:t xml:space="preserve"> for triggering </w:t>
      </w:r>
      <w:r w:rsidR="00E11CDC">
        <w:rPr>
          <w:rFonts w:hint="eastAsia"/>
          <w:lang w:eastAsia="zh-CN"/>
        </w:rPr>
        <w:t>release</w:t>
      </w:r>
      <w:r w:rsidR="00E11CDC" w:rsidRPr="00B13345">
        <w:rPr>
          <w:lang w:eastAsia="ko-KR"/>
        </w:rPr>
        <w:t xml:space="preserve"> of shared delivery</w:t>
      </w:r>
      <w:r>
        <w:rPr>
          <w:rFonts w:hint="eastAsia"/>
          <w:noProof/>
          <w:lang w:eastAsia="zh-CN"/>
        </w:rPr>
        <w:t xml:space="preserve"> </w:t>
      </w:r>
      <w:r w:rsidRPr="00897C09">
        <w:rPr>
          <w:noProof/>
          <w:lang w:eastAsia="zh-CN"/>
        </w:rPr>
        <w:t xml:space="preserve">is </w:t>
      </w:r>
      <w:r>
        <w:rPr>
          <w:rFonts w:hint="eastAsia"/>
          <w:noProof/>
          <w:lang w:eastAsia="zh-CN"/>
        </w:rPr>
        <w:t>deleted</w:t>
      </w:r>
      <w:r w:rsidRPr="00897C09">
        <w:rPr>
          <w:noProof/>
          <w:lang w:eastAsia="zh-CN"/>
        </w:rPr>
        <w:t>.</w:t>
      </w:r>
    </w:p>
    <w:p w:rsidR="000765E0" w:rsidRDefault="00B0539F" w:rsidP="00E021A8">
      <w:pPr>
        <w:pStyle w:val="B1"/>
        <w:numPr>
          <w:ilvl w:val="0"/>
          <w:numId w:val="13"/>
        </w:numPr>
        <w:rPr>
          <w:noProof/>
          <w:lang w:eastAsia="zh-CN"/>
        </w:rPr>
      </w:pPr>
      <w:r>
        <w:rPr>
          <w:rFonts w:hint="eastAsia"/>
          <w:noProof/>
          <w:lang w:eastAsia="zh-CN"/>
        </w:rPr>
        <w:t>c</w:t>
      </w:r>
      <w:r w:rsidR="00497E7E">
        <w:rPr>
          <w:rFonts w:hint="eastAsia"/>
          <w:noProof/>
          <w:lang w:eastAsia="zh-CN"/>
        </w:rPr>
        <w:t xml:space="preserve">hange </w:t>
      </w:r>
      <w:r w:rsidR="00266BB4">
        <w:rPr>
          <w:rFonts w:hint="eastAsia"/>
          <w:noProof/>
          <w:lang w:eastAsia="zh-CN"/>
        </w:rPr>
        <w:t xml:space="preserve">the case "MBS Session de-configuration" for triggering to </w:t>
      </w:r>
      <w:r w:rsidR="00497E7E">
        <w:rPr>
          <w:rFonts w:hint="eastAsia"/>
          <w:noProof/>
          <w:lang w:eastAsia="zh-CN"/>
        </w:rPr>
        <w:t xml:space="preserve">"MBS Session release", for </w:t>
      </w:r>
      <w:r w:rsidR="00497E7E">
        <w:rPr>
          <w:rFonts w:hint="eastAsia"/>
          <w:lang w:eastAsia="zh-CN"/>
        </w:rPr>
        <w:t>release</w:t>
      </w:r>
      <w:r w:rsidR="00497E7E" w:rsidRPr="00B13345">
        <w:rPr>
          <w:lang w:eastAsia="ko-KR"/>
        </w:rPr>
        <w:t xml:space="preserve"> of shared delivery</w:t>
      </w:r>
      <w:r w:rsidR="00497E7E">
        <w:rPr>
          <w:rFonts w:hint="eastAsia"/>
          <w:lang w:eastAsia="zh-CN"/>
        </w:rPr>
        <w:t xml:space="preserve"> towards RAN node is done during </w:t>
      </w:r>
      <w:r w:rsidR="00497E7E">
        <w:rPr>
          <w:rFonts w:hint="eastAsia"/>
          <w:noProof/>
          <w:lang w:eastAsia="zh-CN"/>
        </w:rPr>
        <w:t>MBS Session release (though it can be part of MBS Session de-configuration) and MBS Session de-configuration</w:t>
      </w:r>
      <w:r w:rsidR="00497E7E">
        <w:rPr>
          <w:rFonts w:hint="eastAsia"/>
          <w:lang w:eastAsia="zh-CN"/>
        </w:rPr>
        <w:t xml:space="preserve"> mainly involves interactions between 5GC NFs</w:t>
      </w:r>
      <w:r w:rsidR="00497E7E">
        <w:rPr>
          <w:rFonts w:hint="eastAsia"/>
          <w:noProof/>
          <w:lang w:eastAsia="zh-CN"/>
        </w:rPr>
        <w:t>.</w:t>
      </w:r>
    </w:p>
    <w:p w:rsidR="00497E7E" w:rsidRDefault="00B07F11" w:rsidP="00E021A8">
      <w:pPr>
        <w:pStyle w:val="B1"/>
        <w:numPr>
          <w:ilvl w:val="0"/>
          <w:numId w:val="13"/>
        </w:numPr>
        <w:rPr>
          <w:noProof/>
          <w:lang w:eastAsia="zh-CN"/>
        </w:rPr>
      </w:pPr>
      <w:r>
        <w:rPr>
          <w:rFonts w:hint="eastAsia"/>
          <w:noProof/>
          <w:lang w:eastAsia="zh-CN"/>
        </w:rPr>
        <w:t>c</w:t>
      </w:r>
      <w:r w:rsidR="00B0539F">
        <w:rPr>
          <w:rFonts w:hint="eastAsia"/>
          <w:noProof/>
          <w:lang w:eastAsia="zh-CN"/>
        </w:rPr>
        <w:t xml:space="preserve">larify in the procedure that the </w:t>
      </w:r>
      <w:r w:rsidR="00B0539F">
        <w:rPr>
          <w:rFonts w:hint="eastAsia"/>
          <w:lang w:eastAsia="zh-CN"/>
        </w:rPr>
        <w:t>release</w:t>
      </w:r>
      <w:r w:rsidR="00B0539F" w:rsidRPr="00B13345">
        <w:rPr>
          <w:lang w:eastAsia="ko-KR"/>
        </w:rPr>
        <w:t xml:space="preserve"> of shared delivery toward </w:t>
      </w:r>
      <w:r w:rsidR="00B0539F">
        <w:rPr>
          <w:rFonts w:hint="eastAsia"/>
          <w:lang w:eastAsia="zh-CN"/>
        </w:rPr>
        <w:t>the NG-</w:t>
      </w:r>
      <w:r w:rsidR="00B0539F" w:rsidRPr="00B13345">
        <w:rPr>
          <w:lang w:eastAsia="ko-KR"/>
        </w:rPr>
        <w:t>RAN</w:t>
      </w:r>
      <w:r w:rsidR="00B0539F">
        <w:rPr>
          <w:rFonts w:hint="eastAsia"/>
          <w:lang w:eastAsia="zh-CN"/>
        </w:rPr>
        <w:t xml:space="preserve"> node can also be trigger by the 5GC/AF during </w:t>
      </w:r>
      <w:r w:rsidR="00B0539F">
        <w:rPr>
          <w:rFonts w:hint="eastAsia"/>
          <w:noProof/>
          <w:lang w:eastAsia="zh-CN"/>
        </w:rPr>
        <w:t>MBS Session release</w:t>
      </w:r>
      <w:r w:rsidR="00B0539F">
        <w:rPr>
          <w:rFonts w:hint="eastAsia"/>
          <w:lang w:eastAsia="zh-CN"/>
        </w:rPr>
        <w:t xml:space="preserve"> instead of by the last UE leaving the multicast session, i.e. the original steps 1~3 are optional and </w:t>
      </w:r>
      <w:r w:rsidR="00EA47BD">
        <w:rPr>
          <w:rFonts w:hint="eastAsia"/>
          <w:lang w:eastAsia="zh-CN"/>
        </w:rPr>
        <w:t>other</w:t>
      </w:r>
      <w:r w:rsidR="00B0539F">
        <w:rPr>
          <w:rFonts w:hint="eastAsia"/>
          <w:lang w:eastAsia="zh-CN"/>
        </w:rPr>
        <w:t xml:space="preserve"> triggers </w:t>
      </w:r>
      <w:r w:rsidR="00EA47BD">
        <w:rPr>
          <w:rFonts w:hint="eastAsia"/>
          <w:lang w:eastAsia="zh-CN"/>
        </w:rPr>
        <w:t xml:space="preserve">are </w:t>
      </w:r>
      <w:r w:rsidR="00B0539F">
        <w:rPr>
          <w:rFonts w:hint="eastAsia"/>
          <w:lang w:eastAsia="zh-CN"/>
        </w:rPr>
        <w:t>possible.</w:t>
      </w:r>
    </w:p>
    <w:p w:rsidR="00E021A8" w:rsidRPr="00B0539F" w:rsidRDefault="00B07F11" w:rsidP="00426F8F">
      <w:pPr>
        <w:pStyle w:val="B1"/>
        <w:numPr>
          <w:ilvl w:val="0"/>
          <w:numId w:val="13"/>
        </w:numPr>
        <w:rPr>
          <w:noProof/>
          <w:lang w:eastAsia="zh-CN"/>
        </w:rPr>
      </w:pPr>
      <w:r>
        <w:rPr>
          <w:rFonts w:hint="eastAsia"/>
          <w:lang w:eastAsia="zh-CN"/>
        </w:rPr>
        <w:t>a</w:t>
      </w:r>
      <w:r w:rsidR="00EA47BD">
        <w:rPr>
          <w:rFonts w:hint="eastAsia"/>
          <w:lang w:eastAsia="zh-CN"/>
        </w:rPr>
        <w:t>lign the message/service names with other parts of the TS.</w:t>
      </w:r>
    </w:p>
    <w:p w:rsidR="00E96D1A" w:rsidRPr="00240DA2" w:rsidRDefault="00E96D1A" w:rsidP="00E96D1A">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hint="eastAsia"/>
          <w:sz w:val="36"/>
        </w:rPr>
        <w:t xml:space="preserve">2. </w:t>
      </w:r>
      <w:r w:rsidRPr="00240DA2">
        <w:rPr>
          <w:rFonts w:ascii="Arial" w:hAnsi="Arial"/>
          <w:sz w:val="36"/>
          <w:lang w:eastAsia="ja-JP"/>
        </w:rPr>
        <w:t>Proposal</w:t>
      </w:r>
    </w:p>
    <w:p w:rsidR="00E96D1A" w:rsidRPr="00E86948" w:rsidRDefault="00E96D1A" w:rsidP="00E96D1A">
      <w:pPr>
        <w:overflowPunct w:val="0"/>
        <w:autoSpaceDE w:val="0"/>
        <w:autoSpaceDN w:val="0"/>
        <w:adjustRightInd w:val="0"/>
        <w:textAlignment w:val="baseline"/>
        <w:rPr>
          <w:color w:val="000000"/>
          <w:lang w:eastAsia="zh-CN"/>
        </w:rPr>
      </w:pPr>
      <w:r w:rsidRPr="00EB0FF4">
        <w:rPr>
          <w:rFonts w:eastAsia="Malgun Gothic" w:hint="eastAsia"/>
          <w:color w:val="000000"/>
        </w:rPr>
        <w:t>It</w:t>
      </w:r>
      <w:r w:rsidRPr="00EB0FF4">
        <w:rPr>
          <w:rFonts w:eastAsia="Malgun Gothic"/>
          <w:color w:val="000000"/>
        </w:rPr>
        <w:t xml:space="preserve"> is proposed to include the following </w:t>
      </w:r>
      <w:r>
        <w:rPr>
          <w:rFonts w:hint="eastAsia"/>
          <w:color w:val="000000"/>
        </w:rPr>
        <w:t>changes</w:t>
      </w:r>
      <w:r w:rsidRPr="00EB0FF4">
        <w:rPr>
          <w:rFonts w:eastAsia="Malgun Gothic"/>
          <w:color w:val="000000"/>
        </w:rPr>
        <w:t xml:space="preserve"> in T</w:t>
      </w:r>
      <w:r>
        <w:rPr>
          <w:rFonts w:hint="eastAsia"/>
          <w:color w:val="000000"/>
          <w:lang w:eastAsia="zh-CN"/>
        </w:rPr>
        <w:t>S 23.247.</w:t>
      </w:r>
    </w:p>
    <w:p w:rsidR="00E96D1A" w:rsidRDefault="00E96D1A" w:rsidP="00E96D1A">
      <w:pPr>
        <w:rPr>
          <w:b/>
          <w:bCs/>
          <w:sz w:val="28"/>
          <w:szCs w:val="36"/>
        </w:rPr>
      </w:pPr>
      <w:r>
        <w:rPr>
          <w:b/>
          <w:bCs/>
          <w:sz w:val="28"/>
          <w:szCs w:val="36"/>
        </w:rPr>
        <w:br w:type="page"/>
      </w:r>
    </w:p>
    <w:p w:rsidR="001E41F3" w:rsidRPr="00E96D1A"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681070" w:rsidRPr="00B13345" w:rsidRDefault="00681070" w:rsidP="00681070">
      <w:pPr>
        <w:pStyle w:val="4"/>
        <w:rPr>
          <w:lang w:eastAsia="ko-KR"/>
        </w:rPr>
      </w:pPr>
      <w:bookmarkStart w:id="1" w:name="_Toc73941285"/>
      <w:r w:rsidRPr="00B13345">
        <w:rPr>
          <w:lang w:eastAsia="zh-CN"/>
        </w:rPr>
        <w:t>7.2.</w:t>
      </w:r>
      <w:r>
        <w:rPr>
          <w:lang w:eastAsia="zh-CN"/>
        </w:rPr>
        <w:t>2</w:t>
      </w:r>
      <w:r w:rsidRPr="00B13345">
        <w:rPr>
          <w:lang w:eastAsia="zh-CN"/>
        </w:rPr>
        <w:t>.</w:t>
      </w:r>
      <w:r>
        <w:rPr>
          <w:lang w:eastAsia="zh-CN"/>
        </w:rPr>
        <w:t>4</w:t>
      </w:r>
      <w:r w:rsidRPr="00B13345">
        <w:rPr>
          <w:lang w:eastAsia="zh-CN"/>
        </w:rPr>
        <w:tab/>
      </w:r>
      <w:r w:rsidRPr="00B13345">
        <w:rPr>
          <w:lang w:eastAsia="ko-KR"/>
        </w:rPr>
        <w:t>Release of shared delivery toward RAN node</w:t>
      </w:r>
      <w:bookmarkEnd w:id="1"/>
    </w:p>
    <w:p w:rsidR="00681070" w:rsidRPr="00B13345" w:rsidRDefault="00681070" w:rsidP="00681070">
      <w:pPr>
        <w:pStyle w:val="EditorsNote"/>
        <w:rPr>
          <w:lang w:eastAsia="ko-KR"/>
        </w:rPr>
      </w:pPr>
      <w:r w:rsidRPr="00B13345">
        <w:rPr>
          <w:lang w:eastAsia="ko-KR"/>
        </w:rPr>
        <w:t>Editor´s note:</w:t>
      </w:r>
      <w:r w:rsidRPr="00B13345">
        <w:rPr>
          <w:lang w:eastAsia="ko-KR"/>
        </w:rPr>
        <w:tab/>
        <w:t>Message names are preliminary</w:t>
      </w:r>
      <w:r>
        <w:rPr>
          <w:lang w:eastAsia="ko-KR"/>
        </w:rPr>
        <w:t>.</w:t>
      </w:r>
    </w:p>
    <w:p w:rsidR="00681070" w:rsidRPr="00B13345" w:rsidRDefault="00681070" w:rsidP="00681070">
      <w:pPr>
        <w:pStyle w:val="EditorsNote"/>
        <w:rPr>
          <w:lang w:eastAsia="ko-KR"/>
        </w:rPr>
      </w:pPr>
      <w:r>
        <w:rPr>
          <w:rFonts w:hint="eastAsia"/>
          <w:lang w:eastAsia="zh-CN"/>
        </w:rPr>
        <w:t>E</w:t>
      </w:r>
      <w:r>
        <w:rPr>
          <w:lang w:eastAsia="zh-CN"/>
        </w:rPr>
        <w:t>ditor's note:</w:t>
      </w:r>
      <w:r w:rsidRPr="00B13345">
        <w:rPr>
          <w:lang w:eastAsia="ko-KR"/>
        </w:rPr>
        <w:tab/>
        <w:t>Procedure could to be further studied</w:t>
      </w:r>
      <w:r>
        <w:rPr>
          <w:lang w:eastAsia="ko-KR"/>
        </w:rPr>
        <w:t>.</w:t>
      </w:r>
    </w:p>
    <w:p w:rsidR="00681070" w:rsidRPr="00B13345" w:rsidRDefault="00681070" w:rsidP="00681070">
      <w:r w:rsidRPr="00B13345">
        <w:t>In the following case, the shared delivery tunnel may be released between NG-RAN and MB-UPF:</w:t>
      </w:r>
    </w:p>
    <w:p w:rsidR="00681070" w:rsidRDefault="00681070" w:rsidP="00681070">
      <w:pPr>
        <w:pStyle w:val="B1"/>
      </w:pPr>
      <w:r>
        <w:t>-</w:t>
      </w:r>
      <w:r>
        <w:tab/>
        <w:t>The last UE leave the MBS session in the NG-RAN;</w:t>
      </w:r>
    </w:p>
    <w:p w:rsidR="00681070" w:rsidRDefault="00681070" w:rsidP="00681070">
      <w:pPr>
        <w:pStyle w:val="B1"/>
      </w:pPr>
      <w:r>
        <w:t>-</w:t>
      </w:r>
      <w:r>
        <w:tab/>
        <w:t>Handover to the target NG-RAN when the UE is the last UE in the source RAN node for this MBS session;</w:t>
      </w:r>
    </w:p>
    <w:p w:rsidR="00681070" w:rsidRDefault="00681070" w:rsidP="00681070">
      <w:pPr>
        <w:pStyle w:val="B1"/>
      </w:pPr>
      <w:r>
        <w:t>-</w:t>
      </w:r>
      <w:r>
        <w:tab/>
        <w:t xml:space="preserve">MBS session </w:t>
      </w:r>
      <w:ins w:id="2" w:author="CATT_dxy" w:date="2021-07-23T17:53:00Z">
        <w:r>
          <w:rPr>
            <w:rFonts w:hint="eastAsia"/>
            <w:lang w:eastAsia="zh-CN"/>
          </w:rPr>
          <w:t>release</w:t>
        </w:r>
      </w:ins>
      <w:del w:id="3" w:author="CATT_dxy" w:date="2021-07-23T17:53:00Z">
        <w:r w:rsidDel="00681070">
          <w:delText>de-configuration</w:delText>
        </w:r>
      </w:del>
      <w:r>
        <w:t>.</w:t>
      </w:r>
    </w:p>
    <w:p w:rsidR="00681070" w:rsidDel="00EA47BD" w:rsidRDefault="00681070" w:rsidP="00681070">
      <w:pPr>
        <w:pStyle w:val="EditorsNote"/>
        <w:rPr>
          <w:del w:id="4" w:author="CATT_dxy" w:date="2021-08-02T17:39:00Z"/>
        </w:rPr>
      </w:pPr>
      <w:del w:id="5" w:author="CATT_dxy" w:date="2021-08-02T17:39:00Z">
        <w:r w:rsidDel="00EA47BD">
          <w:delText>Editor´s note:</w:delText>
        </w:r>
        <w:r w:rsidDel="00EA47BD">
          <w:tab/>
          <w:delText>It is FFS whether inactive MBS Session still keeps the shared delivery resources, hence whether MBS Session deactivation is a case for the triggering is FFS.</w:delText>
        </w:r>
      </w:del>
    </w:p>
    <w:p w:rsidR="00681070" w:rsidRDefault="00681070" w:rsidP="00681070">
      <w:pPr>
        <w:pStyle w:val="TH"/>
        <w:rPr>
          <w:ins w:id="6" w:author="CATT_dxy" w:date="2021-07-27T17:28:00Z"/>
          <w:lang w:eastAsia="zh-CN"/>
        </w:rPr>
      </w:pPr>
      <w:del w:id="7" w:author="CATT_dxy" w:date="2021-07-27T17:40:00Z">
        <w:r w:rsidRPr="00B13345" w:rsidDel="00CB1119">
          <w:object w:dxaOrig="10755" w:dyaOrig="5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278.6pt" o:ole="">
              <v:imagedata r:id="rId10" o:title=""/>
            </v:shape>
            <o:OLEObject Type="Embed" ProgID="Visio.Drawing.15" ShapeID="_x0000_i1025" DrawAspect="Content" ObjectID="_1690108181" r:id="rId11"/>
          </w:object>
        </w:r>
      </w:del>
    </w:p>
    <w:p w:rsidR="008557C9" w:rsidRDefault="004B6CF9" w:rsidP="00681070">
      <w:pPr>
        <w:pStyle w:val="TH"/>
        <w:rPr>
          <w:lang w:eastAsia="zh-CN"/>
        </w:rPr>
      </w:pPr>
      <w:ins w:id="8" w:author="CATT_dxy" w:date="2021-07-27T17:28:00Z">
        <w:r w:rsidRPr="00EF04F5">
          <w:rPr>
            <w:szCs w:val="21"/>
          </w:rPr>
          <w:object w:dxaOrig="9930" w:dyaOrig="6070">
            <v:shape id="_x0000_i1026" type="#_x0000_t75" style="width:386.9pt;height:236.65pt" o:ole="">
              <v:imagedata r:id="rId12" o:title=""/>
            </v:shape>
            <o:OLEObject Type="Embed" ProgID="Visio.Drawing.11" ShapeID="_x0000_i1026" DrawAspect="Content" ObjectID="_1690108182" r:id="rId13"/>
          </w:object>
        </w:r>
      </w:ins>
    </w:p>
    <w:p w:rsidR="00681070" w:rsidRPr="009B707C" w:rsidRDefault="00681070" w:rsidP="00681070">
      <w:pPr>
        <w:pStyle w:val="TF"/>
      </w:pPr>
      <w:r>
        <w:t xml:space="preserve">Figure 7.2.2.4-1: </w:t>
      </w:r>
      <w:r w:rsidRPr="009B707C">
        <w:t xml:space="preserve">Release of shared delivery toward </w:t>
      </w:r>
      <w:ins w:id="9" w:author="CATT_dxy" w:date="2021-07-27T17:50:00Z">
        <w:r w:rsidR="00EB43EC">
          <w:rPr>
            <w:rFonts w:hint="eastAsia"/>
            <w:lang w:eastAsia="zh-CN"/>
          </w:rPr>
          <w:t>NG-</w:t>
        </w:r>
      </w:ins>
      <w:r w:rsidRPr="009B707C">
        <w:t>RAN node</w:t>
      </w:r>
    </w:p>
    <w:p w:rsidR="00681070" w:rsidRPr="00B13345" w:rsidRDefault="00681070" w:rsidP="00681070">
      <w:pPr>
        <w:pStyle w:val="B1"/>
      </w:pPr>
      <w:r w:rsidRPr="00B13345">
        <w:t>1</w:t>
      </w:r>
      <w:ins w:id="10" w:author="CATT_dxy" w:date="2021-07-27T18:24:00Z">
        <w:r w:rsidR="00AE5A84">
          <w:rPr>
            <w:rFonts w:hint="eastAsia"/>
            <w:lang w:eastAsia="zh-CN"/>
          </w:rPr>
          <w:t>a</w:t>
        </w:r>
      </w:ins>
      <w:r w:rsidRPr="00B13345">
        <w:t>.</w:t>
      </w:r>
      <w:r w:rsidRPr="00B13345">
        <w:tab/>
      </w:r>
      <w:ins w:id="11" w:author="CATT_dxy" w:date="2021-07-27T17:52:00Z">
        <w:r w:rsidR="00AB369E">
          <w:rPr>
            <w:rFonts w:hint="eastAsia"/>
            <w:lang w:eastAsia="zh-CN"/>
          </w:rPr>
          <w:t>(RAN</w:t>
        </w:r>
      </w:ins>
      <w:ins w:id="12" w:author="CATT_dxy" w:date="2021-07-27T17:54:00Z">
        <w:r w:rsidR="002470B1">
          <w:rPr>
            <w:rFonts w:hint="eastAsia"/>
            <w:lang w:eastAsia="zh-CN"/>
          </w:rPr>
          <w:t xml:space="preserve"> requested</w:t>
        </w:r>
      </w:ins>
      <w:ins w:id="13" w:author="CATT_dxy" w:date="2021-07-27T17:52:00Z">
        <w:r w:rsidR="00AB369E">
          <w:rPr>
            <w:rFonts w:hint="eastAsia"/>
            <w:lang w:eastAsia="zh-CN"/>
          </w:rPr>
          <w:t>)</w:t>
        </w:r>
      </w:ins>
      <w:ins w:id="14" w:author="CATT_dxy" w:date="2021-07-27T17:54:00Z">
        <w:r w:rsidR="002470B1">
          <w:rPr>
            <w:rFonts w:hint="eastAsia"/>
            <w:lang w:eastAsia="zh-CN"/>
          </w:rPr>
          <w:t xml:space="preserve"> </w:t>
        </w:r>
      </w:ins>
      <w:r w:rsidRPr="00B13345">
        <w:t xml:space="preserve">A </w:t>
      </w:r>
      <w:ins w:id="15" w:author="CATT_dxy" w:date="2021-07-27T17:26:00Z">
        <w:r w:rsidR="001542F1">
          <w:rPr>
            <w:rFonts w:hint="eastAsia"/>
            <w:lang w:eastAsia="zh-CN"/>
          </w:rPr>
          <w:t>NG-</w:t>
        </w:r>
      </w:ins>
      <w:r w:rsidRPr="00B13345">
        <w:t xml:space="preserve">RAN node </w:t>
      </w:r>
      <w:del w:id="16" w:author="CATT_dxy" w:date="2021-07-27T17:27:00Z">
        <w:r w:rsidRPr="00B13345" w:rsidDel="008557C9">
          <w:delText xml:space="preserve">discovers that it needs </w:delText>
        </w:r>
      </w:del>
      <w:ins w:id="17" w:author="CATT_dxy" w:date="2021-07-27T17:27:00Z">
        <w:r w:rsidR="008557C9">
          <w:rPr>
            <w:rFonts w:hint="eastAsia"/>
            <w:lang w:eastAsia="zh-CN"/>
          </w:rPr>
          <w:t xml:space="preserve">decides </w:t>
        </w:r>
      </w:ins>
      <w:r w:rsidRPr="00B13345">
        <w:t>to release shared delivery for an MBS session</w:t>
      </w:r>
      <w:r>
        <w:t>,</w:t>
      </w:r>
      <w:r w:rsidRPr="00B13345">
        <w:t xml:space="preserve"> e.g. because it no longer serves at least one UE within the MBS session. For location dependent services, the </w:t>
      </w:r>
      <w:ins w:id="18" w:author="CATT_dxy" w:date="2021-07-27T17:50:00Z">
        <w:r w:rsidR="00EB43EC">
          <w:rPr>
            <w:rFonts w:hint="eastAsia"/>
            <w:lang w:eastAsia="zh-CN"/>
          </w:rPr>
          <w:t>NG-</w:t>
        </w:r>
      </w:ins>
      <w:r w:rsidRPr="00B13345">
        <w:t>RAN node may release shared delivery for the location dependent contents of an MBS session if it no longer serves at least one UE assigned to an MBS session ID and area session ID.</w:t>
      </w:r>
    </w:p>
    <w:p w:rsidR="00681070" w:rsidRPr="00B13345" w:rsidRDefault="00681070" w:rsidP="00681070">
      <w:pPr>
        <w:pStyle w:val="B1"/>
        <w:rPr>
          <w:lang w:eastAsia="zh-CN"/>
        </w:rPr>
      </w:pPr>
      <w:del w:id="19" w:author="CATT_dxy" w:date="2021-07-27T18:24:00Z">
        <w:r w:rsidRPr="00B13345" w:rsidDel="00AE5A84">
          <w:delText>2</w:delText>
        </w:r>
      </w:del>
      <w:del w:id="20" w:author="CATT_dxy" w:date="2021-07-27T18:25:00Z">
        <w:r w:rsidRPr="00B13345" w:rsidDel="00AE5A84">
          <w:delText>.</w:delText>
        </w:r>
      </w:del>
      <w:r w:rsidRPr="00B13345">
        <w:tab/>
        <w:t xml:space="preserve">The </w:t>
      </w:r>
      <w:ins w:id="21" w:author="CATT_dxy" w:date="2021-07-27T17:51:00Z">
        <w:r w:rsidR="00EB43EC">
          <w:rPr>
            <w:rFonts w:hint="eastAsia"/>
            <w:lang w:eastAsia="zh-CN"/>
          </w:rPr>
          <w:t>NG-</w:t>
        </w:r>
      </w:ins>
      <w:r w:rsidRPr="00B13345">
        <w:t xml:space="preserve">RAN node sends a </w:t>
      </w:r>
      <w:del w:id="22" w:author="CATT_dxy" w:date="2021-07-27T17:51:00Z">
        <w:r w:rsidRPr="00B13345" w:rsidDel="00EB43EC">
          <w:delText>multicast distribution</w:delText>
        </w:r>
      </w:del>
      <w:ins w:id="23" w:author="CATT_dxy" w:date="2021-07-27T17:51:00Z">
        <w:r w:rsidR="00EB43EC">
          <w:rPr>
            <w:rFonts w:hint="eastAsia"/>
            <w:lang w:eastAsia="zh-CN"/>
          </w:rPr>
          <w:t>N2 MBS Session</w:t>
        </w:r>
      </w:ins>
      <w:r w:rsidRPr="00B13345">
        <w:t xml:space="preserve"> release</w:t>
      </w:r>
      <w:ins w:id="24" w:author="CATT_dxy" w:date="2021-07-27T17:52:00Z">
        <w:r w:rsidR="006F5330">
          <w:rPr>
            <w:rFonts w:hint="eastAsia"/>
            <w:lang w:eastAsia="zh-CN"/>
          </w:rPr>
          <w:t xml:space="preserve"> (MBS Session ID</w:t>
        </w:r>
      </w:ins>
      <w:ins w:id="25" w:author="CATT_dxy" w:date="2021-08-02T17:51:00Z">
        <w:r w:rsidR="008F3E48">
          <w:rPr>
            <w:rFonts w:hint="eastAsia"/>
            <w:lang w:eastAsia="zh-CN"/>
          </w:rPr>
          <w:t xml:space="preserve">, </w:t>
        </w:r>
        <w:r w:rsidR="008F3E48" w:rsidRPr="008D559F">
          <w:rPr>
            <w:rFonts w:hint="eastAsia"/>
            <w:lang w:eastAsia="zh-CN"/>
          </w:rPr>
          <w:t>[</w:t>
        </w:r>
        <w:r w:rsidR="008F3E48">
          <w:rPr>
            <w:rFonts w:hint="eastAsia"/>
            <w:lang w:eastAsia="zh-CN"/>
          </w:rPr>
          <w:t>unicast GTP</w:t>
        </w:r>
        <w:r w:rsidR="008F3E48" w:rsidRPr="008D559F">
          <w:rPr>
            <w:rFonts w:hint="eastAsia"/>
            <w:lang w:eastAsia="zh-CN"/>
          </w:rPr>
          <w:t xml:space="preserve"> T</w:t>
        </w:r>
        <w:r w:rsidR="008F3E48">
          <w:rPr>
            <w:rFonts w:hint="eastAsia"/>
            <w:lang w:eastAsia="zh-CN"/>
          </w:rPr>
          <w:t>EID</w:t>
        </w:r>
        <w:r w:rsidR="008F3E48" w:rsidRPr="008D559F">
          <w:rPr>
            <w:rFonts w:hint="eastAsia"/>
            <w:lang w:eastAsia="zh-CN"/>
          </w:rPr>
          <w:t>]</w:t>
        </w:r>
      </w:ins>
      <w:ins w:id="26" w:author="CATT_dxy" w:date="2021-07-27T17:52:00Z">
        <w:r w:rsidR="006F5330">
          <w:rPr>
            <w:rFonts w:hint="eastAsia"/>
            <w:lang w:eastAsia="zh-CN"/>
          </w:rPr>
          <w:t>)</w:t>
        </w:r>
      </w:ins>
      <w:r w:rsidRPr="00B13345">
        <w:t xml:space="preserve"> request to the AMF</w:t>
      </w:r>
      <w:del w:id="27" w:author="CATT_dxy" w:date="2021-07-27T17:52:00Z">
        <w:r w:rsidRPr="00B13345" w:rsidDel="006F5330">
          <w:delText xml:space="preserve"> and provides the TMGI as MBS session ID</w:delText>
        </w:r>
      </w:del>
      <w:r w:rsidRPr="00B13345">
        <w:t xml:space="preserve">. </w:t>
      </w:r>
      <w:ins w:id="28" w:author="CATT_dxy" w:date="2021-08-02T18:20:00Z">
        <w:r w:rsidR="00880635">
          <w:rPr>
            <w:rFonts w:hint="eastAsia"/>
            <w:lang w:eastAsia="zh-CN"/>
          </w:rPr>
          <w:t>T</w:t>
        </w:r>
        <w:r w:rsidR="00880635" w:rsidRPr="00B13345">
          <w:t xml:space="preserve">he RAN node </w:t>
        </w:r>
        <w:r w:rsidR="00880635">
          <w:rPr>
            <w:rFonts w:hint="eastAsia"/>
            <w:lang w:eastAsia="zh-CN"/>
          </w:rPr>
          <w:t xml:space="preserve">includes the unicast </w:t>
        </w:r>
        <w:r w:rsidR="00880635" w:rsidRPr="00B13345">
          <w:t xml:space="preserve">GTP </w:t>
        </w:r>
        <w:r w:rsidR="00880635">
          <w:rPr>
            <w:rFonts w:hint="eastAsia"/>
            <w:lang w:eastAsia="zh-CN"/>
          </w:rPr>
          <w:t>TEID if unicast transport is used</w:t>
        </w:r>
        <w:r w:rsidR="00880635" w:rsidRPr="00397539">
          <w:rPr>
            <w:rFonts w:hint="eastAsia"/>
            <w:lang w:eastAsia="zh-CN"/>
          </w:rPr>
          <w:t xml:space="preserve"> </w:t>
        </w:r>
        <w:r w:rsidR="00880635">
          <w:rPr>
            <w:rFonts w:hint="eastAsia"/>
            <w:lang w:eastAsia="zh-CN"/>
          </w:rPr>
          <w:t>for the shared delivery</w:t>
        </w:r>
      </w:ins>
      <w:ins w:id="29" w:author="CATT_dxy" w:date="2021-08-02T18:21:00Z">
        <w:r w:rsidR="00880635">
          <w:rPr>
            <w:rFonts w:hint="eastAsia"/>
            <w:lang w:eastAsia="zh-CN"/>
          </w:rPr>
          <w:t xml:space="preserve"> of the multicast session</w:t>
        </w:r>
      </w:ins>
      <w:ins w:id="30" w:author="CATT_dxy" w:date="2021-08-02T18:20:00Z">
        <w:r w:rsidR="00880635">
          <w:rPr>
            <w:rFonts w:hint="eastAsia"/>
            <w:lang w:eastAsia="zh-CN"/>
          </w:rPr>
          <w:t>.</w:t>
        </w:r>
      </w:ins>
      <w:ins w:id="31" w:author="CATT_dxy" w:date="2021-08-02T18:21:00Z">
        <w:r w:rsidR="00880635">
          <w:rPr>
            <w:rFonts w:hint="eastAsia"/>
            <w:lang w:eastAsia="zh-CN"/>
          </w:rPr>
          <w:t xml:space="preserve"> </w:t>
        </w:r>
      </w:ins>
      <w:r w:rsidRPr="00B13345">
        <w:t xml:space="preserve">For location dependent services, the </w:t>
      </w:r>
      <w:ins w:id="32" w:author="CATT_dxy" w:date="2021-07-27T17:53:00Z">
        <w:r w:rsidR="00AB369E">
          <w:rPr>
            <w:rFonts w:hint="eastAsia"/>
            <w:lang w:eastAsia="zh-CN"/>
          </w:rPr>
          <w:t>NG-</w:t>
        </w:r>
      </w:ins>
      <w:r w:rsidRPr="00B13345">
        <w:t>RAN node also provides the area session ID.</w:t>
      </w:r>
    </w:p>
    <w:p w:rsidR="00BF4632" w:rsidDel="00A67A8D" w:rsidRDefault="00681070" w:rsidP="00702661">
      <w:pPr>
        <w:pStyle w:val="B1"/>
        <w:rPr>
          <w:del w:id="33" w:author="CATT_dxy" w:date="2021-08-02T18:02:00Z"/>
          <w:lang w:eastAsia="zh-CN"/>
        </w:rPr>
      </w:pPr>
      <w:del w:id="34" w:author="CATT_dxy" w:date="2021-07-27T18:24:00Z">
        <w:r w:rsidRPr="00B13345" w:rsidDel="00AE5A84">
          <w:delText>3</w:delText>
        </w:r>
      </w:del>
      <w:del w:id="35" w:author="CATT_dxy" w:date="2021-07-27T18:26:00Z">
        <w:r w:rsidRPr="00B13345" w:rsidDel="00AE5A84">
          <w:delText>.</w:delText>
        </w:r>
      </w:del>
      <w:r w:rsidRPr="00B13345">
        <w:tab/>
        <w:t xml:space="preserve">The AMF </w:t>
      </w:r>
      <w:del w:id="36" w:author="CATT_dxy" w:date="2021-08-02T17:48:00Z">
        <w:r w:rsidRPr="00B13345" w:rsidDel="008F3E48">
          <w:delText xml:space="preserve">sends a </w:delText>
        </w:r>
      </w:del>
      <w:ins w:id="37" w:author="CATT_dxy" w:date="2021-08-02T17:49:00Z">
        <w:r w:rsidR="008F3E48">
          <w:rPr>
            <w:rFonts w:hint="eastAsia"/>
          </w:rPr>
          <w:t xml:space="preserve">invokes </w:t>
        </w:r>
      </w:ins>
      <w:ins w:id="38" w:author="CATT_dxy" w:date="2021-08-02T17:48:00Z">
        <w:r w:rsidR="008F3E48" w:rsidRPr="008F3E48">
          <w:t xml:space="preserve">Nmbsmf_Reception_Release </w:t>
        </w:r>
      </w:ins>
      <w:del w:id="39" w:author="CATT_dxy" w:date="2021-08-02T17:49:00Z">
        <w:r w:rsidRPr="00B13345" w:rsidDel="008F3E48">
          <w:delText xml:space="preserve">Multicast distribution release </w:delText>
        </w:r>
      </w:del>
      <w:r w:rsidRPr="00B13345">
        <w:t xml:space="preserve">request </w:t>
      </w:r>
      <w:ins w:id="40" w:author="CATT_dxy" w:date="2021-08-02T17:49:00Z">
        <w:r w:rsidR="008F3E48">
          <w:rPr>
            <w:rFonts w:hint="eastAsia"/>
          </w:rPr>
          <w:t>(</w:t>
        </w:r>
      </w:ins>
      <w:ins w:id="41" w:author="CATT_dxy" w:date="2021-08-02T17:50:00Z">
        <w:r w:rsidR="008F3E48">
          <w:rPr>
            <w:rFonts w:hint="eastAsia"/>
          </w:rPr>
          <w:t xml:space="preserve">MBS Session ID, </w:t>
        </w:r>
      </w:ins>
      <w:ins w:id="42" w:author="CATT_dxy" w:date="2021-08-02T17:51:00Z">
        <w:r w:rsidR="008F3E48" w:rsidRPr="008D559F">
          <w:rPr>
            <w:rFonts w:hint="eastAsia"/>
          </w:rPr>
          <w:t>[</w:t>
        </w:r>
        <w:r w:rsidR="008F3E48">
          <w:rPr>
            <w:rFonts w:hint="eastAsia"/>
          </w:rPr>
          <w:t>unicast GTP</w:t>
        </w:r>
        <w:r w:rsidR="008F3E48" w:rsidRPr="008D559F">
          <w:rPr>
            <w:rFonts w:hint="eastAsia"/>
          </w:rPr>
          <w:t xml:space="preserve"> T</w:t>
        </w:r>
        <w:r w:rsidR="008F3E48">
          <w:rPr>
            <w:rFonts w:hint="eastAsia"/>
          </w:rPr>
          <w:t>EID</w:t>
        </w:r>
        <w:r w:rsidR="008F3E48" w:rsidRPr="008D559F">
          <w:rPr>
            <w:rFonts w:hint="eastAsia"/>
          </w:rPr>
          <w:t>]</w:t>
        </w:r>
      </w:ins>
      <w:ins w:id="43" w:author="CATT_dxy" w:date="2021-08-02T17:49:00Z">
        <w:r w:rsidR="008F3E48">
          <w:rPr>
            <w:rFonts w:hint="eastAsia"/>
          </w:rPr>
          <w:t xml:space="preserve">) </w:t>
        </w:r>
      </w:ins>
      <w:r w:rsidRPr="00B13345">
        <w:t>to the MB-SMF</w:t>
      </w:r>
      <w:del w:id="44" w:author="CATT_dxy" w:date="2021-08-02T17:50:00Z">
        <w:r w:rsidRPr="00B13345" w:rsidDel="008F3E48">
          <w:delText>, passing the parameters received in message 2</w:delText>
        </w:r>
      </w:del>
      <w:r w:rsidRPr="00B13345">
        <w:t>.</w:t>
      </w:r>
    </w:p>
    <w:p w:rsidR="00A67A8D" w:rsidRDefault="00A67A8D" w:rsidP="00702661">
      <w:pPr>
        <w:pStyle w:val="B1"/>
        <w:rPr>
          <w:ins w:id="45" w:author="CATT_dxy" w:date="2021-08-02T18:26:00Z"/>
          <w:lang w:eastAsia="zh-CN"/>
        </w:rPr>
      </w:pPr>
    </w:p>
    <w:p w:rsidR="00702661" w:rsidRDefault="00702661" w:rsidP="00702661">
      <w:pPr>
        <w:pStyle w:val="B1"/>
        <w:rPr>
          <w:ins w:id="46" w:author="CATT_dxy" w:date="2021-08-02T18:24:00Z"/>
          <w:lang w:eastAsia="zh-CN"/>
        </w:rPr>
      </w:pPr>
      <w:ins w:id="47" w:author="CATT_dxy" w:date="2021-08-02T18:24:00Z">
        <w:r>
          <w:rPr>
            <w:rFonts w:hint="eastAsia"/>
            <w:lang w:eastAsia="zh-CN"/>
          </w:rPr>
          <w:lastRenderedPageBreak/>
          <w:t>1b.</w:t>
        </w:r>
        <w:r>
          <w:rPr>
            <w:rFonts w:hint="eastAsia"/>
            <w:lang w:eastAsia="zh-CN"/>
          </w:rPr>
          <w:tab/>
          <w:t>(</w:t>
        </w:r>
        <w:r w:rsidRPr="00BF4632">
          <w:rPr>
            <w:lang w:eastAsia="zh-CN"/>
          </w:rPr>
          <w:t>MBS session release</w:t>
        </w:r>
        <w:r>
          <w:rPr>
            <w:rFonts w:hint="eastAsia"/>
            <w:lang w:eastAsia="zh-CN"/>
          </w:rPr>
          <w:t xml:space="preserve"> initiated by the MB-SMF)</w:t>
        </w:r>
        <w:r w:rsidRPr="00BF4632">
          <w:t xml:space="preserve"> </w:t>
        </w:r>
        <w:r>
          <w:rPr>
            <w:rFonts w:hint="eastAsia"/>
            <w:lang w:eastAsia="zh-CN"/>
          </w:rPr>
          <w:t>T</w:t>
        </w:r>
        <w:r>
          <w:rPr>
            <w:lang w:eastAsia="zh-CN"/>
          </w:rPr>
          <w:t xml:space="preserve">he </w:t>
        </w:r>
        <w:r>
          <w:rPr>
            <w:rFonts w:hint="eastAsia"/>
            <w:lang w:eastAsia="zh-CN"/>
          </w:rPr>
          <w:t>MB-</w:t>
        </w:r>
        <w:r>
          <w:rPr>
            <w:lang w:eastAsia="zh-CN"/>
          </w:rPr>
          <w:t>SMF may decide to release a</w:t>
        </w:r>
        <w:r>
          <w:rPr>
            <w:rFonts w:hint="eastAsia"/>
            <w:lang w:eastAsia="zh-CN"/>
          </w:rPr>
          <w:t>n</w:t>
        </w:r>
        <w:r>
          <w:rPr>
            <w:lang w:eastAsia="zh-CN"/>
          </w:rPr>
          <w:t xml:space="preserve"> </w:t>
        </w:r>
        <w:r>
          <w:rPr>
            <w:rFonts w:hint="eastAsia"/>
            <w:lang w:eastAsia="zh-CN"/>
          </w:rPr>
          <w:t>MBS</w:t>
        </w:r>
        <w:r>
          <w:rPr>
            <w:lang w:eastAsia="zh-CN"/>
          </w:rPr>
          <w:t xml:space="preserve"> Session under the following scenarios:</w:t>
        </w:r>
      </w:ins>
    </w:p>
    <w:p w:rsidR="00702661" w:rsidRDefault="00702661" w:rsidP="00702661">
      <w:pPr>
        <w:pStyle w:val="B2"/>
        <w:rPr>
          <w:ins w:id="48" w:author="CATT_dxy" w:date="2021-08-02T18:24:00Z"/>
          <w:lang w:eastAsia="zh-CN"/>
        </w:rPr>
      </w:pPr>
      <w:ins w:id="49" w:author="CATT_dxy" w:date="2021-08-02T18:24:00Z">
        <w:r>
          <w:rPr>
            <w:lang w:eastAsia="zh-CN"/>
          </w:rPr>
          <w:t>-</w:t>
        </w:r>
        <w:r>
          <w:rPr>
            <w:lang w:eastAsia="zh-CN"/>
          </w:rPr>
          <w:tab/>
        </w:r>
        <w:r>
          <w:rPr>
            <w:rFonts w:hint="eastAsia"/>
            <w:lang w:eastAsia="zh-CN"/>
          </w:rPr>
          <w:t>b</w:t>
        </w:r>
        <w:r>
          <w:rPr>
            <w:lang w:eastAsia="zh-CN"/>
          </w:rPr>
          <w:t xml:space="preserve">ased on a request from the </w:t>
        </w:r>
        <w:r>
          <w:rPr>
            <w:rFonts w:hint="eastAsia"/>
            <w:lang w:eastAsia="zh-CN"/>
          </w:rPr>
          <w:t>AF</w:t>
        </w:r>
        <w:r>
          <w:rPr>
            <w:lang w:eastAsia="zh-CN"/>
          </w:rPr>
          <w:t xml:space="preserve"> (</w:t>
        </w:r>
        <w:r>
          <w:rPr>
            <w:rFonts w:hint="eastAsia"/>
            <w:lang w:eastAsia="zh-CN"/>
          </w:rPr>
          <w:t>directly or via the NEF/MBSF</w:t>
        </w:r>
        <w:r>
          <w:rPr>
            <w:lang w:eastAsia="zh-CN"/>
          </w:rPr>
          <w:t>);</w:t>
        </w:r>
      </w:ins>
    </w:p>
    <w:p w:rsidR="00702661" w:rsidRDefault="00702661" w:rsidP="00702661">
      <w:pPr>
        <w:pStyle w:val="B2"/>
        <w:rPr>
          <w:ins w:id="50" w:author="CATT_dxy" w:date="2021-08-02T18:24:00Z"/>
          <w:lang w:eastAsia="zh-CN"/>
        </w:rPr>
      </w:pPr>
      <w:ins w:id="51" w:author="CATT_dxy" w:date="2021-08-02T18:24:00Z">
        <w:r>
          <w:rPr>
            <w:lang w:eastAsia="zh-CN"/>
          </w:rPr>
          <w:t>-</w:t>
        </w:r>
        <w:r>
          <w:rPr>
            <w:lang w:eastAsia="zh-CN"/>
          </w:rPr>
          <w:tab/>
        </w:r>
        <w:r>
          <w:rPr>
            <w:rFonts w:hint="eastAsia"/>
            <w:lang w:eastAsia="zh-CN"/>
          </w:rPr>
          <w:t>b</w:t>
        </w:r>
        <w:r>
          <w:rPr>
            <w:lang w:eastAsia="zh-CN"/>
          </w:rPr>
          <w:t>ased on a request from the UDM (subscription change) or from the CHF;</w:t>
        </w:r>
      </w:ins>
    </w:p>
    <w:p w:rsidR="00702661" w:rsidRDefault="00702661" w:rsidP="00702661">
      <w:pPr>
        <w:pStyle w:val="B2"/>
        <w:rPr>
          <w:ins w:id="52" w:author="CATT_dxy" w:date="2021-08-02T18:24:00Z"/>
          <w:lang w:eastAsia="zh-CN"/>
        </w:rPr>
      </w:pPr>
      <w:ins w:id="53" w:author="CATT_dxy" w:date="2021-08-02T18:24:00Z">
        <w:r>
          <w:rPr>
            <w:lang w:eastAsia="zh-CN"/>
          </w:rPr>
          <w:t>-</w:t>
        </w:r>
        <w:r>
          <w:rPr>
            <w:lang w:eastAsia="zh-CN"/>
          </w:rPr>
          <w:tab/>
        </w:r>
        <w:r>
          <w:rPr>
            <w:rFonts w:hint="eastAsia"/>
            <w:lang w:eastAsia="zh-CN"/>
          </w:rPr>
          <w:t>i</w:t>
        </w:r>
        <w:r>
          <w:rPr>
            <w:lang w:eastAsia="zh-CN"/>
          </w:rPr>
          <w:t xml:space="preserve">f the </w:t>
        </w:r>
        <w:r>
          <w:rPr>
            <w:rFonts w:hint="eastAsia"/>
            <w:lang w:eastAsia="zh-CN"/>
          </w:rPr>
          <w:t>MB-</w:t>
        </w:r>
        <w:r>
          <w:rPr>
            <w:lang w:eastAsia="zh-CN"/>
          </w:rPr>
          <w:t>SMF receive</w:t>
        </w:r>
        <w:r>
          <w:rPr>
            <w:rFonts w:hint="eastAsia"/>
            <w:lang w:eastAsia="zh-CN"/>
          </w:rPr>
          <w:t>s</w:t>
        </w:r>
        <w:r>
          <w:rPr>
            <w:lang w:eastAsia="zh-CN"/>
          </w:rPr>
          <w:t xml:space="preserve"> an event notification from the AMF that the UE is out of </w:t>
        </w:r>
        <w:r>
          <w:rPr>
            <w:rFonts w:hint="eastAsia"/>
            <w:lang w:eastAsia="zh-CN"/>
          </w:rPr>
          <w:t>the MBS</w:t>
        </w:r>
        <w:r>
          <w:rPr>
            <w:lang w:eastAsia="zh-CN"/>
          </w:rPr>
          <w:t xml:space="preserve"> service area</w:t>
        </w:r>
        <w:r>
          <w:rPr>
            <w:rFonts w:hint="eastAsia"/>
            <w:lang w:eastAsia="zh-CN"/>
          </w:rPr>
          <w:t xml:space="preserve"> for local MBS services;</w:t>
        </w:r>
      </w:ins>
    </w:p>
    <w:p w:rsidR="00702661" w:rsidRPr="00BF4632" w:rsidRDefault="00702661" w:rsidP="00702661">
      <w:pPr>
        <w:pStyle w:val="B2"/>
        <w:rPr>
          <w:ins w:id="54" w:author="CATT_dxy" w:date="2021-08-02T18:24:00Z"/>
          <w:lang w:eastAsia="zh-CN"/>
        </w:rPr>
      </w:pPr>
      <w:ins w:id="55" w:author="CATT_dxy" w:date="2021-08-02T18:24:00Z">
        <w:r>
          <w:rPr>
            <w:lang w:eastAsia="zh-CN"/>
          </w:rPr>
          <w:t>-</w:t>
        </w:r>
        <w:r>
          <w:rPr>
            <w:lang w:eastAsia="zh-CN"/>
          </w:rPr>
          <w:tab/>
        </w:r>
        <w:r>
          <w:rPr>
            <w:rFonts w:hint="eastAsia"/>
            <w:lang w:eastAsia="zh-CN"/>
          </w:rPr>
          <w:t>i</w:t>
        </w:r>
        <w:r>
          <w:rPr>
            <w:lang w:eastAsia="zh-CN"/>
          </w:rPr>
          <w:t xml:space="preserve">f the </w:t>
        </w:r>
        <w:r>
          <w:rPr>
            <w:rFonts w:hint="eastAsia"/>
            <w:lang w:eastAsia="zh-CN"/>
          </w:rPr>
          <w:t>MB-</w:t>
        </w:r>
        <w:r>
          <w:rPr>
            <w:lang w:eastAsia="zh-CN"/>
          </w:rPr>
          <w:t xml:space="preserve">SMF is notified by the RAN </w:t>
        </w:r>
        <w:r>
          <w:rPr>
            <w:rFonts w:hint="eastAsia"/>
            <w:lang w:eastAsia="zh-CN"/>
          </w:rPr>
          <w:t xml:space="preserve">node </w:t>
        </w:r>
        <w:r>
          <w:rPr>
            <w:lang w:eastAsia="zh-CN"/>
          </w:rPr>
          <w:t xml:space="preserve">that the </w:t>
        </w:r>
        <w:r>
          <w:rPr>
            <w:rFonts w:hint="eastAsia"/>
            <w:lang w:eastAsia="zh-CN"/>
          </w:rPr>
          <w:t>MBS</w:t>
        </w:r>
        <w:r>
          <w:rPr>
            <w:lang w:eastAsia="zh-CN"/>
          </w:rPr>
          <w:t xml:space="preserve"> Session resource establishment has failed during mobility procedure</w:t>
        </w:r>
        <w:r>
          <w:rPr>
            <w:rFonts w:hint="eastAsia"/>
            <w:lang w:eastAsia="zh-CN"/>
          </w:rPr>
          <w:t>; or</w:t>
        </w:r>
      </w:ins>
    </w:p>
    <w:p w:rsidR="00581F97" w:rsidRPr="00BF4632" w:rsidRDefault="00702661" w:rsidP="00702661">
      <w:pPr>
        <w:pStyle w:val="B2"/>
        <w:rPr>
          <w:ins w:id="56" w:author="CATT_dxy" w:date="2021-08-02T18:22:00Z"/>
          <w:lang w:eastAsia="zh-CN"/>
        </w:rPr>
      </w:pPr>
      <w:ins w:id="57" w:author="CATT_dxy" w:date="2021-08-02T18:24:00Z">
        <w:r>
          <w:rPr>
            <w:lang w:eastAsia="zh-CN"/>
          </w:rPr>
          <w:t>-</w:t>
        </w:r>
        <w:r>
          <w:rPr>
            <w:lang w:eastAsia="zh-CN"/>
          </w:rPr>
          <w:tab/>
        </w:r>
        <w:r>
          <w:rPr>
            <w:rFonts w:hint="eastAsia"/>
            <w:lang w:eastAsia="zh-CN"/>
          </w:rPr>
          <w:t>b</w:t>
        </w:r>
        <w:r>
          <w:rPr>
            <w:lang w:eastAsia="zh-CN"/>
          </w:rPr>
          <w:t xml:space="preserve">ased on local policy (e.g. </w:t>
        </w:r>
        <w:r>
          <w:rPr>
            <w:rFonts w:hint="eastAsia"/>
            <w:lang w:eastAsia="zh-CN"/>
          </w:rPr>
          <w:t>for load rebalancing</w:t>
        </w:r>
        <w:r>
          <w:rPr>
            <w:lang w:eastAsia="zh-CN"/>
          </w:rPr>
          <w:t>)</w:t>
        </w:r>
        <w:r>
          <w:rPr>
            <w:rFonts w:hint="eastAsia"/>
            <w:lang w:eastAsia="zh-CN"/>
          </w:rPr>
          <w:t>.</w:t>
        </w:r>
      </w:ins>
    </w:p>
    <w:p w:rsidR="00681070" w:rsidRPr="00B13345" w:rsidRDefault="00681070" w:rsidP="00681070">
      <w:pPr>
        <w:pStyle w:val="B1"/>
      </w:pPr>
      <w:del w:id="58" w:author="CATT_dxy" w:date="2021-07-27T18:27:00Z">
        <w:r w:rsidRPr="00B13345" w:rsidDel="00AE5A84">
          <w:delText>4</w:delText>
        </w:r>
      </w:del>
      <w:ins w:id="59" w:author="CATT_dxy" w:date="2021-07-27T18:27:00Z">
        <w:r w:rsidR="00AE5A84">
          <w:rPr>
            <w:rFonts w:hint="eastAsia"/>
            <w:lang w:eastAsia="zh-CN"/>
          </w:rPr>
          <w:t>2</w:t>
        </w:r>
      </w:ins>
      <w:r w:rsidRPr="00B13345">
        <w:t>.</w:t>
      </w:r>
      <w:r w:rsidRPr="00B13345">
        <w:tab/>
        <w:t>If unicast transport was used towards the RAN node, the MB-SMF configures the MB-UPF to terminate sending multicast data for the multicast session (or location dependent content of the multicast session if an area session ID was received) towards that RAN node.</w:t>
      </w:r>
    </w:p>
    <w:p w:rsidR="00681070" w:rsidRPr="00B13345" w:rsidDel="00AE5A84" w:rsidRDefault="00681070" w:rsidP="00681070">
      <w:pPr>
        <w:pStyle w:val="B1"/>
        <w:rPr>
          <w:del w:id="60" w:author="CATT_dxy" w:date="2021-07-27T18:26:00Z"/>
        </w:rPr>
      </w:pPr>
      <w:del w:id="61" w:author="CATT_dxy" w:date="2021-07-27T18:26:00Z">
        <w:r w:rsidRPr="00B13345" w:rsidDel="00AE5A84">
          <w:delText>5.</w:delText>
        </w:r>
        <w:r w:rsidRPr="00B13345" w:rsidDel="00AE5A84">
          <w:tab/>
          <w:delText>The MB-SMF removes the RAN node ID from storage in the context of the multicast session (or location dependent part of the multicast session if an area session ID was received).</w:delText>
        </w:r>
      </w:del>
    </w:p>
    <w:p w:rsidR="00681070" w:rsidRPr="00B13345" w:rsidDel="00AE5A84" w:rsidRDefault="00681070" w:rsidP="00681070">
      <w:pPr>
        <w:pStyle w:val="EditorsNote"/>
        <w:rPr>
          <w:del w:id="62" w:author="CATT_dxy" w:date="2021-07-27T18:26:00Z"/>
        </w:rPr>
      </w:pPr>
      <w:del w:id="63" w:author="CATT_dxy" w:date="2021-07-27T18:26:00Z">
        <w:r w:rsidDel="00AE5A84">
          <w:rPr>
            <w:rFonts w:hint="eastAsia"/>
            <w:lang w:eastAsia="zh-CN"/>
          </w:rPr>
          <w:delText>E</w:delText>
        </w:r>
        <w:r w:rsidDel="00AE5A84">
          <w:rPr>
            <w:lang w:eastAsia="zh-CN"/>
          </w:rPr>
          <w:delText>ditor's note:</w:delText>
        </w:r>
        <w:r w:rsidRPr="00B13345" w:rsidDel="00AE5A84">
          <w:rPr>
            <w:lang w:eastAsia="zh-CN"/>
          </w:rPr>
          <w:tab/>
          <w:delText>Whether MB-SMF only store the AMF</w:delText>
        </w:r>
        <w:r w:rsidRPr="00B13345" w:rsidDel="00AE5A84">
          <w:rPr>
            <w:lang w:val="en-US" w:eastAsia="zh-CN"/>
          </w:rPr>
          <w:delText xml:space="preserve"> is FFS</w:delText>
        </w:r>
        <w:r w:rsidRPr="00B13345" w:rsidDel="00AE5A84">
          <w:rPr>
            <w:lang w:eastAsia="zh-CN"/>
          </w:rPr>
          <w:delText>.</w:delText>
        </w:r>
      </w:del>
    </w:p>
    <w:p w:rsidR="00681070" w:rsidRDefault="00681070" w:rsidP="00681070">
      <w:pPr>
        <w:pStyle w:val="B1"/>
        <w:rPr>
          <w:ins w:id="64" w:author="CATT_dxy" w:date="2021-07-27T18:27:00Z"/>
          <w:lang w:eastAsia="zh-CN"/>
        </w:rPr>
      </w:pPr>
      <w:del w:id="65" w:author="CATT_dxy" w:date="2021-07-27T18:27:00Z">
        <w:r w:rsidRPr="00B13345" w:rsidDel="00AE5A84">
          <w:delText>6</w:delText>
        </w:r>
      </w:del>
      <w:ins w:id="66" w:author="CATT_dxy" w:date="2021-07-27T18:27:00Z">
        <w:r w:rsidR="00AE5A84">
          <w:rPr>
            <w:rFonts w:hint="eastAsia"/>
            <w:lang w:eastAsia="zh-CN"/>
          </w:rPr>
          <w:t>3a</w:t>
        </w:r>
      </w:ins>
      <w:r w:rsidRPr="00B13345">
        <w:t>.</w:t>
      </w:r>
      <w:r w:rsidRPr="00B13345">
        <w:tab/>
      </w:r>
      <w:ins w:id="67" w:author="CATT_dxy" w:date="2021-07-27T18:27:00Z">
        <w:r w:rsidR="00AE5A84">
          <w:rPr>
            <w:rFonts w:hint="eastAsia"/>
            <w:lang w:eastAsia="zh-CN"/>
          </w:rPr>
          <w:t xml:space="preserve">(RAN requested) </w:t>
        </w:r>
      </w:ins>
      <w:r w:rsidRPr="00B13345">
        <w:t xml:space="preserve">The MB-SMF </w:t>
      </w:r>
      <w:ins w:id="68" w:author="CATT_dxy" w:date="2021-08-02T18:04:00Z">
        <w:r w:rsidR="00D25F01">
          <w:rPr>
            <w:rFonts w:hint="eastAsia"/>
            <w:lang w:eastAsia="zh-CN"/>
          </w:rPr>
          <w:t xml:space="preserve">invokes </w:t>
        </w:r>
        <w:r w:rsidR="00D25F01" w:rsidRPr="008F3E48">
          <w:t xml:space="preserve">Nmbsmf_Reception_Release </w:t>
        </w:r>
      </w:ins>
      <w:del w:id="69" w:author="CATT_dxy" w:date="2021-08-02T18:04:00Z">
        <w:r w:rsidRPr="00B13345" w:rsidDel="00D25F01">
          <w:delText>sends a multicast distribution release</w:delText>
        </w:r>
      </w:del>
      <w:del w:id="70" w:author="CATT_dxy" w:date="2021-08-02T18:05:00Z">
        <w:r w:rsidRPr="00B13345" w:rsidDel="00D25F01">
          <w:delText xml:space="preserve"> </w:delText>
        </w:r>
      </w:del>
      <w:r w:rsidRPr="00B13345">
        <w:t>response to the AMF.</w:t>
      </w:r>
    </w:p>
    <w:p w:rsidR="00AE5A84" w:rsidRPr="00B13345" w:rsidRDefault="00AE5A84" w:rsidP="00681070">
      <w:pPr>
        <w:pStyle w:val="B1"/>
        <w:rPr>
          <w:lang w:eastAsia="zh-CN"/>
        </w:rPr>
      </w:pPr>
      <w:ins w:id="71" w:author="CATT_dxy" w:date="2021-07-27T18:27:00Z">
        <w:r>
          <w:rPr>
            <w:rFonts w:hint="eastAsia"/>
            <w:lang w:eastAsia="zh-CN"/>
          </w:rPr>
          <w:t>3b.</w:t>
        </w:r>
      </w:ins>
      <w:ins w:id="72" w:author="CATT_dxy" w:date="2021-08-02T18:05:00Z">
        <w:r w:rsidR="00D25F01">
          <w:rPr>
            <w:rFonts w:hint="eastAsia"/>
            <w:lang w:eastAsia="zh-CN"/>
          </w:rPr>
          <w:tab/>
          <w:t>(</w:t>
        </w:r>
        <w:r w:rsidR="00D25F01" w:rsidRPr="00BF4632">
          <w:rPr>
            <w:lang w:eastAsia="zh-CN"/>
          </w:rPr>
          <w:t>MBS session release</w:t>
        </w:r>
        <w:r w:rsidR="00D25F01">
          <w:rPr>
            <w:rFonts w:hint="eastAsia"/>
            <w:lang w:eastAsia="zh-CN"/>
          </w:rPr>
          <w:t xml:space="preserve"> initiated by the MB-SMF)</w:t>
        </w:r>
        <w:r w:rsidR="00D25F01" w:rsidRPr="00D25F01">
          <w:t xml:space="preserve"> </w:t>
        </w:r>
        <w:r w:rsidR="00D25F01" w:rsidRPr="00B13345">
          <w:t xml:space="preserve">The MB-SMF </w:t>
        </w:r>
        <w:r w:rsidR="00D25F01">
          <w:rPr>
            <w:rFonts w:hint="eastAsia"/>
            <w:lang w:eastAsia="zh-CN"/>
          </w:rPr>
          <w:t xml:space="preserve">invokes </w:t>
        </w:r>
        <w:r w:rsidR="00D25F01" w:rsidRPr="008F3E48">
          <w:t xml:space="preserve">Nmbsmf_Reception_Release </w:t>
        </w:r>
        <w:r w:rsidR="00D25F01" w:rsidRPr="00B13345">
          <w:t>re</w:t>
        </w:r>
      </w:ins>
      <w:ins w:id="73" w:author="CATT_dxy" w:date="2021-08-02T18:06:00Z">
        <w:r w:rsidR="00D25F01">
          <w:rPr>
            <w:rFonts w:hint="eastAsia"/>
            <w:lang w:eastAsia="zh-CN"/>
          </w:rPr>
          <w:t>quest</w:t>
        </w:r>
      </w:ins>
      <w:ins w:id="74" w:author="CATT_dxy" w:date="2021-08-02T18:05:00Z">
        <w:r w:rsidR="00D25F01" w:rsidRPr="00B13345">
          <w:t xml:space="preserve"> </w:t>
        </w:r>
      </w:ins>
      <w:ins w:id="75" w:author="CATT_dxy" w:date="2021-08-02T18:06:00Z">
        <w:r w:rsidR="00D25F01">
          <w:rPr>
            <w:rFonts w:hint="eastAsia"/>
            <w:lang w:eastAsia="zh-CN"/>
          </w:rPr>
          <w:t xml:space="preserve">(MBS Session ID, </w:t>
        </w:r>
        <w:r w:rsidR="00D25F01" w:rsidRPr="008D559F">
          <w:rPr>
            <w:rFonts w:hint="eastAsia"/>
            <w:lang w:eastAsia="zh-CN"/>
          </w:rPr>
          <w:t>[</w:t>
        </w:r>
        <w:r w:rsidR="00D25F01">
          <w:rPr>
            <w:rFonts w:hint="eastAsia"/>
            <w:lang w:eastAsia="zh-CN"/>
          </w:rPr>
          <w:t>unicast GTP</w:t>
        </w:r>
        <w:r w:rsidR="00D25F01" w:rsidRPr="008D559F">
          <w:rPr>
            <w:rFonts w:hint="eastAsia"/>
            <w:lang w:eastAsia="zh-CN"/>
          </w:rPr>
          <w:t xml:space="preserve"> T</w:t>
        </w:r>
        <w:r w:rsidR="00D25F01">
          <w:rPr>
            <w:rFonts w:hint="eastAsia"/>
            <w:lang w:eastAsia="zh-CN"/>
          </w:rPr>
          <w:t>EID</w:t>
        </w:r>
        <w:r w:rsidR="00D25F01" w:rsidRPr="008D559F">
          <w:rPr>
            <w:rFonts w:hint="eastAsia"/>
            <w:lang w:eastAsia="zh-CN"/>
          </w:rPr>
          <w:t>]</w:t>
        </w:r>
        <w:r w:rsidR="00D25F01">
          <w:rPr>
            <w:rFonts w:hint="eastAsia"/>
            <w:lang w:eastAsia="zh-CN"/>
          </w:rPr>
          <w:t xml:space="preserve">) </w:t>
        </w:r>
      </w:ins>
      <w:ins w:id="76" w:author="CATT_dxy" w:date="2021-08-02T18:05:00Z">
        <w:r w:rsidR="00D25F01" w:rsidRPr="00B13345">
          <w:t>to the AMF.</w:t>
        </w:r>
      </w:ins>
    </w:p>
    <w:p w:rsidR="00681070" w:rsidRDefault="00681070" w:rsidP="00681070">
      <w:pPr>
        <w:pStyle w:val="B1"/>
        <w:rPr>
          <w:ins w:id="77" w:author="CATT_dxy" w:date="2021-08-02T18:07:00Z"/>
          <w:lang w:eastAsia="zh-CN"/>
        </w:rPr>
      </w:pPr>
      <w:del w:id="78" w:author="CATT_dxy" w:date="2021-07-27T18:27:00Z">
        <w:r w:rsidRPr="00B13345" w:rsidDel="00AE5A84">
          <w:delText>7</w:delText>
        </w:r>
      </w:del>
      <w:ins w:id="79" w:author="CATT_dxy" w:date="2021-07-27T18:27:00Z">
        <w:r w:rsidR="00AE5A84">
          <w:rPr>
            <w:rFonts w:hint="eastAsia"/>
            <w:lang w:eastAsia="zh-CN"/>
          </w:rPr>
          <w:t>4</w:t>
        </w:r>
      </w:ins>
      <w:ins w:id="80" w:author="CATT_dxy" w:date="2021-08-02T18:06:00Z">
        <w:r w:rsidR="00240776">
          <w:rPr>
            <w:rFonts w:hint="eastAsia"/>
            <w:lang w:eastAsia="zh-CN"/>
          </w:rPr>
          <w:t>a</w:t>
        </w:r>
      </w:ins>
      <w:r w:rsidRPr="00B13345">
        <w:t>.</w:t>
      </w:r>
      <w:r w:rsidRPr="00B13345">
        <w:tab/>
      </w:r>
      <w:ins w:id="81" w:author="CATT_dxy" w:date="2021-08-02T18:27:00Z">
        <w:r w:rsidR="00645A9C">
          <w:rPr>
            <w:rFonts w:hint="eastAsia"/>
            <w:lang w:eastAsia="zh-CN"/>
          </w:rPr>
          <w:t xml:space="preserve">(RAN requested) </w:t>
        </w:r>
      </w:ins>
      <w:r w:rsidRPr="00B13345">
        <w:t>The AMF</w:t>
      </w:r>
      <w:ins w:id="82" w:author="CATT_dxy" w:date="2021-08-02T18:06:00Z">
        <w:r w:rsidR="00240776">
          <w:rPr>
            <w:rFonts w:hint="eastAsia"/>
            <w:lang w:eastAsia="zh-CN"/>
          </w:rPr>
          <w:t xml:space="preserve"> sends an N2 MBS Session</w:t>
        </w:r>
        <w:r w:rsidR="00240776" w:rsidRPr="00B13345">
          <w:t xml:space="preserve"> release</w:t>
        </w:r>
      </w:ins>
      <w:r w:rsidRPr="00B13345">
        <w:t xml:space="preserve"> </w:t>
      </w:r>
      <w:del w:id="83" w:author="CATT_dxy" w:date="2021-08-02T18:07:00Z">
        <w:r w:rsidRPr="00B13345" w:rsidDel="00240776">
          <w:delText xml:space="preserve">forwards the multicast distribution release </w:delText>
        </w:r>
      </w:del>
      <w:r w:rsidRPr="00B13345">
        <w:t xml:space="preserve">response </w:t>
      </w:r>
      <w:ins w:id="84" w:author="CATT_dxy" w:date="2021-08-02T18:08:00Z">
        <w:r w:rsidR="00240776">
          <w:rPr>
            <w:rFonts w:hint="eastAsia"/>
            <w:lang w:eastAsia="zh-CN"/>
          </w:rPr>
          <w:t xml:space="preserve">(MBS Session ID) </w:t>
        </w:r>
      </w:ins>
      <w:r w:rsidRPr="00B13345">
        <w:t xml:space="preserve">to the RAN node. </w:t>
      </w:r>
      <w:ins w:id="85" w:author="CATT_dxy" w:date="2021-08-02T18:19:00Z">
        <w:r w:rsidR="00880635">
          <w:rPr>
            <w:rFonts w:hint="eastAsia"/>
            <w:lang w:eastAsia="zh-CN"/>
          </w:rPr>
          <w:t>T</w:t>
        </w:r>
        <w:r w:rsidR="00880635" w:rsidRPr="00B13345">
          <w:t xml:space="preserve">he RAN node </w:t>
        </w:r>
        <w:r w:rsidR="00880635">
          <w:rPr>
            <w:rFonts w:hint="eastAsia"/>
            <w:lang w:eastAsia="zh-CN"/>
          </w:rPr>
          <w:t xml:space="preserve">deletes the unicast </w:t>
        </w:r>
        <w:r w:rsidR="00880635" w:rsidRPr="00B13345">
          <w:t xml:space="preserve">GTP </w:t>
        </w:r>
        <w:r w:rsidR="00880635">
          <w:rPr>
            <w:rFonts w:hint="eastAsia"/>
            <w:lang w:eastAsia="zh-CN"/>
          </w:rPr>
          <w:t>TEID (if unicast transport is used</w:t>
        </w:r>
        <w:r w:rsidR="00880635" w:rsidRPr="00397539">
          <w:rPr>
            <w:rFonts w:hint="eastAsia"/>
            <w:lang w:eastAsia="zh-CN"/>
          </w:rPr>
          <w:t xml:space="preserve"> </w:t>
        </w:r>
        <w:r w:rsidR="00880635">
          <w:rPr>
            <w:rFonts w:hint="eastAsia"/>
            <w:lang w:eastAsia="zh-CN"/>
          </w:rPr>
          <w:t>for the shared delivery) or multicast GTP TEID (if multicast transport is used for the shared delivery) associated with the MBS Session</w:t>
        </w:r>
        <w:r w:rsidR="00880635" w:rsidRPr="00B13345">
          <w:t xml:space="preserve">, </w:t>
        </w:r>
        <w:r w:rsidR="00880635">
          <w:rPr>
            <w:rFonts w:hint="eastAsia"/>
            <w:lang w:eastAsia="zh-CN"/>
          </w:rPr>
          <w:t>and</w:t>
        </w:r>
        <w:r w:rsidR="00880635" w:rsidRPr="00B13345">
          <w:t xml:space="preserve"> leave</w:t>
        </w:r>
        <w:r w:rsidR="00880635">
          <w:rPr>
            <w:rFonts w:hint="eastAsia"/>
            <w:lang w:eastAsia="zh-CN"/>
          </w:rPr>
          <w:t>s</w:t>
        </w:r>
        <w:r w:rsidR="00880635" w:rsidRPr="00B13345">
          <w:t xml:space="preserve"> the multicast </w:t>
        </w:r>
        <w:r w:rsidR="00880635">
          <w:rPr>
            <w:rFonts w:hint="eastAsia"/>
            <w:lang w:eastAsia="zh-CN"/>
          </w:rPr>
          <w:t>session</w:t>
        </w:r>
        <w:r w:rsidR="00880635" w:rsidRPr="00B13345">
          <w:t xml:space="preserve">. </w:t>
        </w:r>
      </w:ins>
      <w:del w:id="86" w:author="CATT_dxy" w:date="2021-08-02T18:19:00Z">
        <w:r w:rsidRPr="00B13345" w:rsidDel="00880635">
          <w:delText>If the RAN node previously received a GTP tunnel endpoint for multicast transport of the shared delivery, it uses that information to leave the multicast transport.</w:delText>
        </w:r>
      </w:del>
      <w:r w:rsidRPr="00B13345">
        <w:t xml:space="preserve"> </w:t>
      </w:r>
      <w:del w:id="87" w:author="CATT_dxy" w:date="2021-08-02T18:09:00Z">
        <w:r w:rsidRPr="00B13345" w:rsidDel="00672EB5">
          <w:delText xml:space="preserve">It </w:delText>
        </w:r>
      </w:del>
      <w:ins w:id="88" w:author="CATT_dxy" w:date="2021-08-02T18:09:00Z">
        <w:r w:rsidR="00672EB5">
          <w:rPr>
            <w:rFonts w:hint="eastAsia"/>
            <w:lang w:eastAsia="zh-CN"/>
          </w:rPr>
          <w:t>The RAN node</w:t>
        </w:r>
        <w:r w:rsidR="00672EB5" w:rsidRPr="00B13345">
          <w:t xml:space="preserve"> </w:t>
        </w:r>
      </w:ins>
      <w:r w:rsidRPr="00B13345">
        <w:t xml:space="preserve">releases local resources </w:t>
      </w:r>
      <w:ins w:id="89" w:author="CATT_dxy" w:date="2021-08-02T18:17:00Z">
        <w:r w:rsidR="00397539">
          <w:rPr>
            <w:rFonts w:hint="eastAsia"/>
            <w:lang w:eastAsia="zh-CN"/>
          </w:rPr>
          <w:t xml:space="preserve">for </w:t>
        </w:r>
      </w:ins>
      <w:del w:id="90" w:author="CATT_dxy" w:date="2021-08-02T18:17:00Z">
        <w:r w:rsidRPr="00B13345" w:rsidDel="00397539">
          <w:delText xml:space="preserve">to receive </w:delText>
        </w:r>
      </w:del>
      <w:r w:rsidRPr="00B13345">
        <w:t xml:space="preserve">the multicast </w:t>
      </w:r>
      <w:ins w:id="91" w:author="CATT_dxy" w:date="2021-08-02T18:17:00Z">
        <w:r w:rsidR="00397539">
          <w:rPr>
            <w:rFonts w:hint="eastAsia"/>
            <w:lang w:eastAsia="zh-CN"/>
          </w:rPr>
          <w:t>session</w:t>
        </w:r>
      </w:ins>
      <w:del w:id="92" w:author="CATT_dxy" w:date="2021-08-02T18:17:00Z">
        <w:r w:rsidRPr="00B13345" w:rsidDel="00397539">
          <w:delText>data</w:delText>
        </w:r>
      </w:del>
      <w:r w:rsidRPr="00B13345">
        <w:t>.</w:t>
      </w:r>
    </w:p>
    <w:p w:rsidR="00240776" w:rsidRPr="009B707C" w:rsidRDefault="00240776" w:rsidP="00681070">
      <w:pPr>
        <w:pStyle w:val="B1"/>
        <w:rPr>
          <w:lang w:eastAsia="zh-CN"/>
        </w:rPr>
      </w:pPr>
      <w:ins w:id="93" w:author="CATT_dxy" w:date="2021-08-02T18:07:00Z">
        <w:r>
          <w:rPr>
            <w:rFonts w:hint="eastAsia"/>
            <w:lang w:eastAsia="zh-CN"/>
          </w:rPr>
          <w:t>4b</w:t>
        </w:r>
        <w:r w:rsidRPr="00B13345">
          <w:t>.</w:t>
        </w:r>
        <w:r w:rsidRPr="00B13345">
          <w:tab/>
        </w:r>
      </w:ins>
      <w:ins w:id="94" w:author="CATT_dxy" w:date="2021-08-02T18:27:00Z">
        <w:r w:rsidR="00645A9C">
          <w:rPr>
            <w:rFonts w:hint="eastAsia"/>
            <w:lang w:eastAsia="zh-CN"/>
          </w:rPr>
          <w:t>(</w:t>
        </w:r>
        <w:r w:rsidR="00645A9C" w:rsidRPr="00BF4632">
          <w:rPr>
            <w:lang w:eastAsia="zh-CN"/>
          </w:rPr>
          <w:t>MBS session release</w:t>
        </w:r>
        <w:r w:rsidR="00645A9C">
          <w:rPr>
            <w:rFonts w:hint="eastAsia"/>
            <w:lang w:eastAsia="zh-CN"/>
          </w:rPr>
          <w:t xml:space="preserve"> initiated by the MB-SMF)</w:t>
        </w:r>
        <w:r w:rsidR="00645A9C" w:rsidRPr="00BF4632">
          <w:t xml:space="preserve"> </w:t>
        </w:r>
      </w:ins>
      <w:ins w:id="95" w:author="CATT_dxy" w:date="2021-08-02T18:07:00Z">
        <w:r w:rsidRPr="00B13345">
          <w:t>The AMF</w:t>
        </w:r>
        <w:r>
          <w:rPr>
            <w:rFonts w:hint="eastAsia"/>
            <w:lang w:eastAsia="zh-CN"/>
          </w:rPr>
          <w:t xml:space="preserve"> sends an N2 MBS Session</w:t>
        </w:r>
        <w:r w:rsidRPr="00B13345">
          <w:t xml:space="preserve"> release</w:t>
        </w:r>
        <w:r>
          <w:rPr>
            <w:rFonts w:hint="eastAsia"/>
            <w:lang w:eastAsia="zh-CN"/>
          </w:rPr>
          <w:t xml:space="preserve"> </w:t>
        </w:r>
      </w:ins>
      <w:ins w:id="96" w:author="CATT_dxy" w:date="2021-08-02T18:09:00Z">
        <w:r w:rsidR="00397539" w:rsidRPr="00B13345">
          <w:t>re</w:t>
        </w:r>
        <w:r w:rsidR="00397539">
          <w:rPr>
            <w:rFonts w:hint="eastAsia"/>
            <w:lang w:eastAsia="zh-CN"/>
          </w:rPr>
          <w:t xml:space="preserve">quest </w:t>
        </w:r>
      </w:ins>
      <w:ins w:id="97" w:author="CATT_dxy" w:date="2021-08-02T18:07:00Z">
        <w:r>
          <w:rPr>
            <w:rFonts w:hint="eastAsia"/>
            <w:lang w:eastAsia="zh-CN"/>
          </w:rPr>
          <w:t>(MBS Session ID)</w:t>
        </w:r>
        <w:r w:rsidRPr="00B13345">
          <w:t xml:space="preserve"> to the RAN node. </w:t>
        </w:r>
      </w:ins>
      <w:ins w:id="98" w:author="CATT_dxy" w:date="2021-08-02T18:19:00Z">
        <w:r w:rsidR="00880635">
          <w:rPr>
            <w:rFonts w:hint="eastAsia"/>
            <w:lang w:eastAsia="zh-CN"/>
          </w:rPr>
          <w:t>T</w:t>
        </w:r>
      </w:ins>
      <w:ins w:id="99" w:author="CATT_dxy" w:date="2021-08-02T18:07:00Z">
        <w:r w:rsidRPr="00B13345">
          <w:t xml:space="preserve">he RAN node </w:t>
        </w:r>
      </w:ins>
      <w:ins w:id="100" w:author="CATT_dxy" w:date="2021-08-02T18:10:00Z">
        <w:r w:rsidR="00397539">
          <w:rPr>
            <w:rFonts w:hint="eastAsia"/>
            <w:lang w:eastAsia="zh-CN"/>
          </w:rPr>
          <w:t xml:space="preserve">deletes the unicast </w:t>
        </w:r>
      </w:ins>
      <w:ins w:id="101" w:author="CATT_dxy" w:date="2021-08-02T18:07:00Z">
        <w:r w:rsidRPr="00B13345">
          <w:t xml:space="preserve">GTP </w:t>
        </w:r>
      </w:ins>
      <w:ins w:id="102" w:author="CATT_dxy" w:date="2021-08-02T18:10:00Z">
        <w:r w:rsidR="00397539">
          <w:rPr>
            <w:rFonts w:hint="eastAsia"/>
            <w:lang w:eastAsia="zh-CN"/>
          </w:rPr>
          <w:t>TEID</w:t>
        </w:r>
      </w:ins>
      <w:ins w:id="103" w:author="CATT_dxy" w:date="2021-08-02T18:11:00Z">
        <w:r w:rsidR="00397539">
          <w:rPr>
            <w:rFonts w:hint="eastAsia"/>
            <w:lang w:eastAsia="zh-CN"/>
          </w:rPr>
          <w:t xml:space="preserve"> (if unicast transport is used</w:t>
        </w:r>
        <w:r w:rsidR="00397539" w:rsidRPr="00397539">
          <w:rPr>
            <w:rFonts w:hint="eastAsia"/>
            <w:lang w:eastAsia="zh-CN"/>
          </w:rPr>
          <w:t xml:space="preserve"> </w:t>
        </w:r>
        <w:r w:rsidR="00397539">
          <w:rPr>
            <w:rFonts w:hint="eastAsia"/>
            <w:lang w:eastAsia="zh-CN"/>
          </w:rPr>
          <w:t>for the shared delivery)</w:t>
        </w:r>
      </w:ins>
      <w:ins w:id="104" w:author="CATT_dxy" w:date="2021-08-02T18:10:00Z">
        <w:r w:rsidR="00397539">
          <w:rPr>
            <w:rFonts w:hint="eastAsia"/>
            <w:lang w:eastAsia="zh-CN"/>
          </w:rPr>
          <w:t xml:space="preserve"> </w:t>
        </w:r>
      </w:ins>
      <w:ins w:id="105" w:author="CATT_dxy" w:date="2021-08-02T18:11:00Z">
        <w:r w:rsidR="00397539">
          <w:rPr>
            <w:rFonts w:hint="eastAsia"/>
            <w:lang w:eastAsia="zh-CN"/>
          </w:rPr>
          <w:t>or multicast GTP TEID (</w:t>
        </w:r>
      </w:ins>
      <w:ins w:id="106" w:author="CATT_dxy" w:date="2021-08-02T18:10:00Z">
        <w:r w:rsidR="00397539">
          <w:rPr>
            <w:rFonts w:hint="eastAsia"/>
            <w:lang w:eastAsia="zh-CN"/>
          </w:rPr>
          <w:t xml:space="preserve">if </w:t>
        </w:r>
      </w:ins>
      <w:ins w:id="107" w:author="CATT_dxy" w:date="2021-08-02T18:12:00Z">
        <w:r w:rsidR="00397539">
          <w:rPr>
            <w:rFonts w:hint="eastAsia"/>
            <w:lang w:eastAsia="zh-CN"/>
          </w:rPr>
          <w:t>multicast</w:t>
        </w:r>
      </w:ins>
      <w:ins w:id="108" w:author="CATT_dxy" w:date="2021-08-02T18:10:00Z">
        <w:r w:rsidR="00397539">
          <w:rPr>
            <w:rFonts w:hint="eastAsia"/>
            <w:lang w:eastAsia="zh-CN"/>
          </w:rPr>
          <w:t xml:space="preserve"> transport</w:t>
        </w:r>
      </w:ins>
      <w:ins w:id="109" w:author="CATT_dxy" w:date="2021-08-02T18:11:00Z">
        <w:r w:rsidR="00397539">
          <w:rPr>
            <w:rFonts w:hint="eastAsia"/>
            <w:lang w:eastAsia="zh-CN"/>
          </w:rPr>
          <w:t xml:space="preserve"> is used</w:t>
        </w:r>
      </w:ins>
      <w:ins w:id="110" w:author="CATT_dxy" w:date="2021-08-02T18:10:00Z">
        <w:r w:rsidR="00397539">
          <w:rPr>
            <w:rFonts w:hint="eastAsia"/>
            <w:lang w:eastAsia="zh-CN"/>
          </w:rPr>
          <w:t xml:space="preserve"> for the shared delivery</w:t>
        </w:r>
      </w:ins>
      <w:ins w:id="111" w:author="CATT_dxy" w:date="2021-08-02T18:11:00Z">
        <w:r w:rsidR="00397539">
          <w:rPr>
            <w:rFonts w:hint="eastAsia"/>
            <w:lang w:eastAsia="zh-CN"/>
          </w:rPr>
          <w:t>)</w:t>
        </w:r>
      </w:ins>
      <w:ins w:id="112" w:author="CATT_dxy" w:date="2021-08-02T18:12:00Z">
        <w:r w:rsidR="00397539">
          <w:rPr>
            <w:rFonts w:hint="eastAsia"/>
            <w:lang w:eastAsia="zh-CN"/>
          </w:rPr>
          <w:t xml:space="preserve"> associated with the MBS Session</w:t>
        </w:r>
      </w:ins>
      <w:ins w:id="113" w:author="CATT_dxy" w:date="2021-08-02T18:07:00Z">
        <w:r w:rsidRPr="00B13345">
          <w:t xml:space="preserve">, </w:t>
        </w:r>
      </w:ins>
      <w:ins w:id="114" w:author="CATT_dxy" w:date="2021-08-02T18:12:00Z">
        <w:r w:rsidR="00397539">
          <w:rPr>
            <w:rFonts w:hint="eastAsia"/>
            <w:lang w:eastAsia="zh-CN"/>
          </w:rPr>
          <w:t>and</w:t>
        </w:r>
      </w:ins>
      <w:ins w:id="115" w:author="CATT_dxy" w:date="2021-08-02T18:07:00Z">
        <w:r w:rsidRPr="00B13345">
          <w:t xml:space="preserve"> leave</w:t>
        </w:r>
      </w:ins>
      <w:ins w:id="116" w:author="CATT_dxy" w:date="2021-08-02T18:12:00Z">
        <w:r w:rsidR="00397539">
          <w:rPr>
            <w:rFonts w:hint="eastAsia"/>
            <w:lang w:eastAsia="zh-CN"/>
          </w:rPr>
          <w:t>s</w:t>
        </w:r>
      </w:ins>
      <w:ins w:id="117" w:author="CATT_dxy" w:date="2021-08-02T18:07:00Z">
        <w:r w:rsidRPr="00B13345">
          <w:t xml:space="preserve"> the multicast </w:t>
        </w:r>
      </w:ins>
      <w:ins w:id="118" w:author="CATT_dxy" w:date="2021-08-02T18:12:00Z">
        <w:r w:rsidR="00397539">
          <w:rPr>
            <w:rFonts w:hint="eastAsia"/>
            <w:lang w:eastAsia="zh-CN"/>
          </w:rPr>
          <w:t>session</w:t>
        </w:r>
      </w:ins>
      <w:ins w:id="119" w:author="CATT_dxy" w:date="2021-08-02T18:07:00Z">
        <w:r w:rsidRPr="00B13345">
          <w:t xml:space="preserve">. </w:t>
        </w:r>
      </w:ins>
      <w:ins w:id="120" w:author="CATT_dxy" w:date="2021-08-02T18:12:00Z">
        <w:r w:rsidR="00397539">
          <w:rPr>
            <w:rFonts w:hint="eastAsia"/>
            <w:lang w:eastAsia="zh-CN"/>
          </w:rPr>
          <w:t xml:space="preserve">The RAN node </w:t>
        </w:r>
      </w:ins>
      <w:ins w:id="121" w:author="CATT_dxy" w:date="2021-08-02T18:07:00Z">
        <w:r w:rsidRPr="00B13345">
          <w:t xml:space="preserve">releases local resources </w:t>
        </w:r>
      </w:ins>
      <w:ins w:id="122" w:author="CATT_dxy" w:date="2021-08-02T18:13:00Z">
        <w:r w:rsidR="00397539">
          <w:rPr>
            <w:rFonts w:hint="eastAsia"/>
            <w:lang w:eastAsia="zh-CN"/>
          </w:rPr>
          <w:t xml:space="preserve">for </w:t>
        </w:r>
      </w:ins>
      <w:ins w:id="123" w:author="CATT_dxy" w:date="2021-08-02T18:07:00Z">
        <w:r w:rsidRPr="00B13345">
          <w:t>the</w:t>
        </w:r>
      </w:ins>
      <w:ins w:id="124" w:author="CATT_dxy" w:date="2021-08-02T18:17:00Z">
        <w:r w:rsidR="00397539">
          <w:rPr>
            <w:rFonts w:hint="eastAsia"/>
            <w:lang w:eastAsia="zh-CN"/>
          </w:rPr>
          <w:t xml:space="preserve"> </w:t>
        </w:r>
      </w:ins>
      <w:ins w:id="125" w:author="CATT_dxy" w:date="2021-08-02T18:07:00Z">
        <w:r w:rsidRPr="00B13345">
          <w:t>multicast</w:t>
        </w:r>
      </w:ins>
      <w:ins w:id="126" w:author="CATT_dxy" w:date="2021-08-02T18:12:00Z">
        <w:r w:rsidR="00397539">
          <w:rPr>
            <w:rFonts w:hint="eastAsia"/>
            <w:lang w:eastAsia="zh-CN"/>
          </w:rPr>
          <w:t xml:space="preserve"> session</w:t>
        </w:r>
      </w:ins>
      <w:ins w:id="127" w:author="CATT_dxy" w:date="2021-08-02T18:07:00Z">
        <w:r w:rsidRPr="00B13345">
          <w:t>.</w:t>
        </w:r>
      </w:ins>
      <w:ins w:id="128" w:author="CATT_dxy" w:date="2021-08-02T18:16:00Z">
        <w:r w:rsidR="00397539">
          <w:rPr>
            <w:rFonts w:hint="eastAsia"/>
            <w:lang w:eastAsia="zh-CN"/>
          </w:rPr>
          <w:t xml:space="preserve"> </w:t>
        </w:r>
        <w:r w:rsidR="00397539" w:rsidRPr="00B13345">
          <w:t xml:space="preserve">The </w:t>
        </w:r>
        <w:r w:rsidR="00397539">
          <w:rPr>
            <w:rFonts w:hint="eastAsia"/>
            <w:lang w:eastAsia="zh-CN"/>
          </w:rPr>
          <w:t>RAN node sends an N2 MBS Session</w:t>
        </w:r>
        <w:r w:rsidR="00397539" w:rsidRPr="00B13345">
          <w:t xml:space="preserve"> release response to the </w:t>
        </w:r>
        <w:r w:rsidR="00397539">
          <w:rPr>
            <w:rFonts w:hint="eastAsia"/>
            <w:lang w:eastAsia="zh-CN"/>
          </w:rPr>
          <w:t>AMF.</w:t>
        </w:r>
      </w:ins>
    </w:p>
    <w:p w:rsidR="00537E08" w:rsidRPr="00397539" w:rsidRDefault="00537E08" w:rsidP="00AA667E">
      <w:pPr>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1672" w:rsidRDefault="00C31672">
      <w:r>
        <w:separator/>
      </w:r>
    </w:p>
  </w:endnote>
  <w:endnote w:type="continuationSeparator" w:id="0">
    <w:p w:rsidR="00C31672" w:rsidRDefault="00C31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1672" w:rsidRDefault="00C31672">
      <w:r>
        <w:separator/>
      </w:r>
    </w:p>
  </w:footnote>
  <w:footnote w:type="continuationSeparator" w:id="0">
    <w:p w:rsidR="00C31672" w:rsidRDefault="00C316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231E"/>
    <w:multiLevelType w:val="hybridMultilevel"/>
    <w:tmpl w:val="B2A01E34"/>
    <w:lvl w:ilvl="0" w:tplc="3208D96C">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CC051EA"/>
    <w:multiLevelType w:val="hybridMultilevel"/>
    <w:tmpl w:val="E78EB356"/>
    <w:lvl w:ilvl="0" w:tplc="43F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31E24F1"/>
    <w:multiLevelType w:val="hybridMultilevel"/>
    <w:tmpl w:val="643237B2"/>
    <w:lvl w:ilvl="0" w:tplc="83C21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441347"/>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A803E6B"/>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0622CC"/>
    <w:multiLevelType w:val="hybridMultilevel"/>
    <w:tmpl w:val="CFCA0678"/>
    <w:lvl w:ilvl="0" w:tplc="3F12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5A074A1"/>
    <w:multiLevelType w:val="hybridMultilevel"/>
    <w:tmpl w:val="1772D93E"/>
    <w:lvl w:ilvl="0" w:tplc="6A665E0A">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CBB5505"/>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11"/>
  </w:num>
  <w:num w:numId="3">
    <w:abstractNumId w:val="10"/>
  </w:num>
  <w:num w:numId="4">
    <w:abstractNumId w:val="12"/>
  </w:num>
  <w:num w:numId="5">
    <w:abstractNumId w:val="4"/>
  </w:num>
  <w:num w:numId="6">
    <w:abstractNumId w:val="3"/>
  </w:num>
  <w:num w:numId="7">
    <w:abstractNumId w:val="2"/>
  </w:num>
  <w:num w:numId="8">
    <w:abstractNumId w:val="7"/>
  </w:num>
  <w:num w:numId="9">
    <w:abstractNumId w:val="5"/>
  </w:num>
  <w:num w:numId="10">
    <w:abstractNumId w:val="9"/>
  </w:num>
  <w:num w:numId="11">
    <w:abstractNumId w:val="6"/>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C6"/>
    <w:rsid w:val="00013D65"/>
    <w:rsid w:val="00016B58"/>
    <w:rsid w:val="00022E4A"/>
    <w:rsid w:val="00024FC9"/>
    <w:rsid w:val="00026140"/>
    <w:rsid w:val="00027390"/>
    <w:rsid w:val="00031D2E"/>
    <w:rsid w:val="00037961"/>
    <w:rsid w:val="0005445D"/>
    <w:rsid w:val="000602FE"/>
    <w:rsid w:val="00060F9D"/>
    <w:rsid w:val="000612BC"/>
    <w:rsid w:val="00061AE6"/>
    <w:rsid w:val="00063068"/>
    <w:rsid w:val="0006461B"/>
    <w:rsid w:val="00065EA1"/>
    <w:rsid w:val="0007145D"/>
    <w:rsid w:val="00074698"/>
    <w:rsid w:val="000765E0"/>
    <w:rsid w:val="000A0796"/>
    <w:rsid w:val="000A6394"/>
    <w:rsid w:val="000B035A"/>
    <w:rsid w:val="000B43D3"/>
    <w:rsid w:val="000B76D3"/>
    <w:rsid w:val="000B7FED"/>
    <w:rsid w:val="000C038A"/>
    <w:rsid w:val="000C53E0"/>
    <w:rsid w:val="000C6598"/>
    <w:rsid w:val="000C6A86"/>
    <w:rsid w:val="000D4615"/>
    <w:rsid w:val="000F084D"/>
    <w:rsid w:val="000F4CDD"/>
    <w:rsid w:val="000F596B"/>
    <w:rsid w:val="00100634"/>
    <w:rsid w:val="0010642A"/>
    <w:rsid w:val="00111F8C"/>
    <w:rsid w:val="00123FAD"/>
    <w:rsid w:val="00125E54"/>
    <w:rsid w:val="00134EAA"/>
    <w:rsid w:val="00135B72"/>
    <w:rsid w:val="00135D92"/>
    <w:rsid w:val="0013783B"/>
    <w:rsid w:val="00140AAD"/>
    <w:rsid w:val="00145BE1"/>
    <w:rsid w:val="00145D43"/>
    <w:rsid w:val="001470E1"/>
    <w:rsid w:val="001542F1"/>
    <w:rsid w:val="00161F0D"/>
    <w:rsid w:val="001668BA"/>
    <w:rsid w:val="00166999"/>
    <w:rsid w:val="00167055"/>
    <w:rsid w:val="00176436"/>
    <w:rsid w:val="0018194B"/>
    <w:rsid w:val="001819F6"/>
    <w:rsid w:val="00183FC5"/>
    <w:rsid w:val="00185195"/>
    <w:rsid w:val="001905C7"/>
    <w:rsid w:val="00190A07"/>
    <w:rsid w:val="00191CC8"/>
    <w:rsid w:val="00192C46"/>
    <w:rsid w:val="00192DD7"/>
    <w:rsid w:val="001957CC"/>
    <w:rsid w:val="001A08B3"/>
    <w:rsid w:val="001A3EB7"/>
    <w:rsid w:val="001A730C"/>
    <w:rsid w:val="001A7B60"/>
    <w:rsid w:val="001B1304"/>
    <w:rsid w:val="001B52F0"/>
    <w:rsid w:val="001B7A65"/>
    <w:rsid w:val="001D2719"/>
    <w:rsid w:val="001D4220"/>
    <w:rsid w:val="001E3B67"/>
    <w:rsid w:val="001E41F3"/>
    <w:rsid w:val="001E7D1A"/>
    <w:rsid w:val="001F17DB"/>
    <w:rsid w:val="0020511F"/>
    <w:rsid w:val="002114CF"/>
    <w:rsid w:val="00215B0C"/>
    <w:rsid w:val="00221591"/>
    <w:rsid w:val="00225982"/>
    <w:rsid w:val="002306E3"/>
    <w:rsid w:val="0023595F"/>
    <w:rsid w:val="00240776"/>
    <w:rsid w:val="00241AE5"/>
    <w:rsid w:val="00244768"/>
    <w:rsid w:val="002470B1"/>
    <w:rsid w:val="00247978"/>
    <w:rsid w:val="00250106"/>
    <w:rsid w:val="00251684"/>
    <w:rsid w:val="00252F0D"/>
    <w:rsid w:val="0025455C"/>
    <w:rsid w:val="00257380"/>
    <w:rsid w:val="00257F91"/>
    <w:rsid w:val="0026004D"/>
    <w:rsid w:val="00262D2F"/>
    <w:rsid w:val="002640DD"/>
    <w:rsid w:val="00266BB4"/>
    <w:rsid w:val="002677E9"/>
    <w:rsid w:val="00275D12"/>
    <w:rsid w:val="00281742"/>
    <w:rsid w:val="00282581"/>
    <w:rsid w:val="00284B2C"/>
    <w:rsid w:val="00284FEB"/>
    <w:rsid w:val="002860C4"/>
    <w:rsid w:val="0029396B"/>
    <w:rsid w:val="00293EEB"/>
    <w:rsid w:val="00293F1B"/>
    <w:rsid w:val="002A3BBF"/>
    <w:rsid w:val="002A5188"/>
    <w:rsid w:val="002A586F"/>
    <w:rsid w:val="002A675A"/>
    <w:rsid w:val="002A6AF1"/>
    <w:rsid w:val="002B31E5"/>
    <w:rsid w:val="002B3294"/>
    <w:rsid w:val="002B3E65"/>
    <w:rsid w:val="002B4E84"/>
    <w:rsid w:val="002B5741"/>
    <w:rsid w:val="002B6F44"/>
    <w:rsid w:val="002D655D"/>
    <w:rsid w:val="00302D6D"/>
    <w:rsid w:val="00305409"/>
    <w:rsid w:val="00320D48"/>
    <w:rsid w:val="0032595C"/>
    <w:rsid w:val="0032649D"/>
    <w:rsid w:val="00327A08"/>
    <w:rsid w:val="00331AD0"/>
    <w:rsid w:val="00333246"/>
    <w:rsid w:val="003351BF"/>
    <w:rsid w:val="00340F9D"/>
    <w:rsid w:val="00342C74"/>
    <w:rsid w:val="00350DA0"/>
    <w:rsid w:val="00351FA3"/>
    <w:rsid w:val="00355997"/>
    <w:rsid w:val="003571F4"/>
    <w:rsid w:val="003609EF"/>
    <w:rsid w:val="00360AF6"/>
    <w:rsid w:val="0036231A"/>
    <w:rsid w:val="00364E3E"/>
    <w:rsid w:val="0036602F"/>
    <w:rsid w:val="00374DD4"/>
    <w:rsid w:val="0038302D"/>
    <w:rsid w:val="00393E52"/>
    <w:rsid w:val="00393EB1"/>
    <w:rsid w:val="00397539"/>
    <w:rsid w:val="003A59D5"/>
    <w:rsid w:val="003A6591"/>
    <w:rsid w:val="003C1C81"/>
    <w:rsid w:val="003C3A38"/>
    <w:rsid w:val="003C74AF"/>
    <w:rsid w:val="003D2CA5"/>
    <w:rsid w:val="003D5C3E"/>
    <w:rsid w:val="003E1A36"/>
    <w:rsid w:val="003E26A5"/>
    <w:rsid w:val="003E3163"/>
    <w:rsid w:val="003E5E83"/>
    <w:rsid w:val="003E6ECA"/>
    <w:rsid w:val="003F1DE4"/>
    <w:rsid w:val="003F72F2"/>
    <w:rsid w:val="003F74E6"/>
    <w:rsid w:val="003F7F8C"/>
    <w:rsid w:val="00401CEC"/>
    <w:rsid w:val="00402A92"/>
    <w:rsid w:val="00410371"/>
    <w:rsid w:val="00414BB9"/>
    <w:rsid w:val="004231F6"/>
    <w:rsid w:val="004242F1"/>
    <w:rsid w:val="00426F8F"/>
    <w:rsid w:val="00430114"/>
    <w:rsid w:val="004458C6"/>
    <w:rsid w:val="00445E13"/>
    <w:rsid w:val="00447A34"/>
    <w:rsid w:val="00447B0E"/>
    <w:rsid w:val="0045266F"/>
    <w:rsid w:val="00452889"/>
    <w:rsid w:val="0047110B"/>
    <w:rsid w:val="004730A5"/>
    <w:rsid w:val="00480AFE"/>
    <w:rsid w:val="00481216"/>
    <w:rsid w:val="0049306C"/>
    <w:rsid w:val="00494A95"/>
    <w:rsid w:val="00494FEE"/>
    <w:rsid w:val="00497E7E"/>
    <w:rsid w:val="004A632E"/>
    <w:rsid w:val="004B1044"/>
    <w:rsid w:val="004B6CF9"/>
    <w:rsid w:val="004B725D"/>
    <w:rsid w:val="004B75B7"/>
    <w:rsid w:val="004C0346"/>
    <w:rsid w:val="004C1FD3"/>
    <w:rsid w:val="004D1EBF"/>
    <w:rsid w:val="004D31CC"/>
    <w:rsid w:val="004D7843"/>
    <w:rsid w:val="004E51ED"/>
    <w:rsid w:val="004E62BF"/>
    <w:rsid w:val="004E7EC8"/>
    <w:rsid w:val="004F7BE1"/>
    <w:rsid w:val="00506627"/>
    <w:rsid w:val="00506FAE"/>
    <w:rsid w:val="005115B0"/>
    <w:rsid w:val="0051580D"/>
    <w:rsid w:val="00520431"/>
    <w:rsid w:val="00522CF9"/>
    <w:rsid w:val="005301BB"/>
    <w:rsid w:val="0053362B"/>
    <w:rsid w:val="005358EE"/>
    <w:rsid w:val="00537E08"/>
    <w:rsid w:val="00547111"/>
    <w:rsid w:val="00547C96"/>
    <w:rsid w:val="005521A4"/>
    <w:rsid w:val="005539CB"/>
    <w:rsid w:val="0055405D"/>
    <w:rsid w:val="005673FD"/>
    <w:rsid w:val="00574F83"/>
    <w:rsid w:val="00576DF2"/>
    <w:rsid w:val="00581F97"/>
    <w:rsid w:val="00582314"/>
    <w:rsid w:val="0058680A"/>
    <w:rsid w:val="00592D74"/>
    <w:rsid w:val="005A0A51"/>
    <w:rsid w:val="005A4A0B"/>
    <w:rsid w:val="005B2DCA"/>
    <w:rsid w:val="005B3BBE"/>
    <w:rsid w:val="005B45B9"/>
    <w:rsid w:val="005B589B"/>
    <w:rsid w:val="005B74DF"/>
    <w:rsid w:val="005C0A2B"/>
    <w:rsid w:val="005D3B1B"/>
    <w:rsid w:val="005D7349"/>
    <w:rsid w:val="005E2C44"/>
    <w:rsid w:val="005F20AD"/>
    <w:rsid w:val="005F76CB"/>
    <w:rsid w:val="005F778B"/>
    <w:rsid w:val="006028EE"/>
    <w:rsid w:val="006073F1"/>
    <w:rsid w:val="00617995"/>
    <w:rsid w:val="00621188"/>
    <w:rsid w:val="006257ED"/>
    <w:rsid w:val="00625F2B"/>
    <w:rsid w:val="006303D1"/>
    <w:rsid w:val="00630F81"/>
    <w:rsid w:val="0064335E"/>
    <w:rsid w:val="00645A9C"/>
    <w:rsid w:val="006504B3"/>
    <w:rsid w:val="00650B79"/>
    <w:rsid w:val="0065196D"/>
    <w:rsid w:val="006520D2"/>
    <w:rsid w:val="00652F91"/>
    <w:rsid w:val="00654D4D"/>
    <w:rsid w:val="006550F9"/>
    <w:rsid w:val="00672D09"/>
    <w:rsid w:val="00672EB5"/>
    <w:rsid w:val="00675635"/>
    <w:rsid w:val="00675A83"/>
    <w:rsid w:val="00677BE4"/>
    <w:rsid w:val="00681070"/>
    <w:rsid w:val="00681783"/>
    <w:rsid w:val="00683EBB"/>
    <w:rsid w:val="00684EBC"/>
    <w:rsid w:val="006861C5"/>
    <w:rsid w:val="00686307"/>
    <w:rsid w:val="0069223D"/>
    <w:rsid w:val="006928AA"/>
    <w:rsid w:val="00693BB4"/>
    <w:rsid w:val="00695808"/>
    <w:rsid w:val="00697B80"/>
    <w:rsid w:val="006A111F"/>
    <w:rsid w:val="006A5FC0"/>
    <w:rsid w:val="006A7A29"/>
    <w:rsid w:val="006A7D78"/>
    <w:rsid w:val="006B0054"/>
    <w:rsid w:val="006B46FB"/>
    <w:rsid w:val="006B79A2"/>
    <w:rsid w:val="006C3D87"/>
    <w:rsid w:val="006C679D"/>
    <w:rsid w:val="006E21FB"/>
    <w:rsid w:val="006F5201"/>
    <w:rsid w:val="006F5330"/>
    <w:rsid w:val="00702661"/>
    <w:rsid w:val="00705B66"/>
    <w:rsid w:val="00707D23"/>
    <w:rsid w:val="00710612"/>
    <w:rsid w:val="007151E0"/>
    <w:rsid w:val="007233FF"/>
    <w:rsid w:val="00723C8C"/>
    <w:rsid w:val="00740FF7"/>
    <w:rsid w:val="00744635"/>
    <w:rsid w:val="007459EE"/>
    <w:rsid w:val="00745F77"/>
    <w:rsid w:val="007466D9"/>
    <w:rsid w:val="00752432"/>
    <w:rsid w:val="00752815"/>
    <w:rsid w:val="00752EE2"/>
    <w:rsid w:val="00764C86"/>
    <w:rsid w:val="00767A48"/>
    <w:rsid w:val="007713F7"/>
    <w:rsid w:val="00777987"/>
    <w:rsid w:val="00777C35"/>
    <w:rsid w:val="00785206"/>
    <w:rsid w:val="00790D97"/>
    <w:rsid w:val="00791282"/>
    <w:rsid w:val="00791B9E"/>
    <w:rsid w:val="00792342"/>
    <w:rsid w:val="007977A8"/>
    <w:rsid w:val="007A71CC"/>
    <w:rsid w:val="007B3D10"/>
    <w:rsid w:val="007B5056"/>
    <w:rsid w:val="007B512A"/>
    <w:rsid w:val="007B63D7"/>
    <w:rsid w:val="007C2097"/>
    <w:rsid w:val="007D329A"/>
    <w:rsid w:val="007D452A"/>
    <w:rsid w:val="007D6A07"/>
    <w:rsid w:val="007D7587"/>
    <w:rsid w:val="007E1B26"/>
    <w:rsid w:val="007E2701"/>
    <w:rsid w:val="007E5412"/>
    <w:rsid w:val="007E77CF"/>
    <w:rsid w:val="007F00B5"/>
    <w:rsid w:val="007F281E"/>
    <w:rsid w:val="007F7259"/>
    <w:rsid w:val="00800BD1"/>
    <w:rsid w:val="00803D2E"/>
    <w:rsid w:val="008040A8"/>
    <w:rsid w:val="00806C34"/>
    <w:rsid w:val="00822229"/>
    <w:rsid w:val="00826E4D"/>
    <w:rsid w:val="008279FA"/>
    <w:rsid w:val="00846FBA"/>
    <w:rsid w:val="00847242"/>
    <w:rsid w:val="008513EA"/>
    <w:rsid w:val="00852045"/>
    <w:rsid w:val="008557C9"/>
    <w:rsid w:val="0085635A"/>
    <w:rsid w:val="00857D86"/>
    <w:rsid w:val="00861EAE"/>
    <w:rsid w:val="008626E7"/>
    <w:rsid w:val="00870EE7"/>
    <w:rsid w:val="00880635"/>
    <w:rsid w:val="008863B9"/>
    <w:rsid w:val="00891A82"/>
    <w:rsid w:val="008A45A6"/>
    <w:rsid w:val="008A602A"/>
    <w:rsid w:val="008A664C"/>
    <w:rsid w:val="008B1FC8"/>
    <w:rsid w:val="008B48B3"/>
    <w:rsid w:val="008D02B1"/>
    <w:rsid w:val="008E39C8"/>
    <w:rsid w:val="008E6186"/>
    <w:rsid w:val="008F2849"/>
    <w:rsid w:val="008F3E48"/>
    <w:rsid w:val="008F686C"/>
    <w:rsid w:val="008F6D80"/>
    <w:rsid w:val="00901F41"/>
    <w:rsid w:val="00906AB3"/>
    <w:rsid w:val="0091194C"/>
    <w:rsid w:val="00912952"/>
    <w:rsid w:val="00913721"/>
    <w:rsid w:val="009148DE"/>
    <w:rsid w:val="009236FC"/>
    <w:rsid w:val="009247A8"/>
    <w:rsid w:val="00924D18"/>
    <w:rsid w:val="00935437"/>
    <w:rsid w:val="00937209"/>
    <w:rsid w:val="00937AEA"/>
    <w:rsid w:val="00941E30"/>
    <w:rsid w:val="00946B65"/>
    <w:rsid w:val="0094792E"/>
    <w:rsid w:val="00953B3A"/>
    <w:rsid w:val="009623DC"/>
    <w:rsid w:val="00963D10"/>
    <w:rsid w:val="00964298"/>
    <w:rsid w:val="009674C8"/>
    <w:rsid w:val="0097281C"/>
    <w:rsid w:val="009777D9"/>
    <w:rsid w:val="009830AA"/>
    <w:rsid w:val="00983249"/>
    <w:rsid w:val="00984BD9"/>
    <w:rsid w:val="00991B88"/>
    <w:rsid w:val="009A27CF"/>
    <w:rsid w:val="009A45B9"/>
    <w:rsid w:val="009A5753"/>
    <w:rsid w:val="009A579D"/>
    <w:rsid w:val="009B2707"/>
    <w:rsid w:val="009B43EB"/>
    <w:rsid w:val="009B4734"/>
    <w:rsid w:val="009B69FA"/>
    <w:rsid w:val="009C1F7B"/>
    <w:rsid w:val="009C243A"/>
    <w:rsid w:val="009C5FA4"/>
    <w:rsid w:val="009C6972"/>
    <w:rsid w:val="009D6407"/>
    <w:rsid w:val="009D7239"/>
    <w:rsid w:val="009D79E9"/>
    <w:rsid w:val="009E3297"/>
    <w:rsid w:val="009E45A5"/>
    <w:rsid w:val="009F734F"/>
    <w:rsid w:val="00A05BFC"/>
    <w:rsid w:val="00A12FC1"/>
    <w:rsid w:val="00A246B6"/>
    <w:rsid w:val="00A250AC"/>
    <w:rsid w:val="00A25267"/>
    <w:rsid w:val="00A33AC1"/>
    <w:rsid w:val="00A410A1"/>
    <w:rsid w:val="00A42B5D"/>
    <w:rsid w:val="00A44739"/>
    <w:rsid w:val="00A45FF7"/>
    <w:rsid w:val="00A47E70"/>
    <w:rsid w:val="00A50CF0"/>
    <w:rsid w:val="00A52CD0"/>
    <w:rsid w:val="00A53BA4"/>
    <w:rsid w:val="00A61B35"/>
    <w:rsid w:val="00A6238F"/>
    <w:rsid w:val="00A66C52"/>
    <w:rsid w:val="00A67A8D"/>
    <w:rsid w:val="00A67F6E"/>
    <w:rsid w:val="00A71F4D"/>
    <w:rsid w:val="00A7671C"/>
    <w:rsid w:val="00A77351"/>
    <w:rsid w:val="00A83E80"/>
    <w:rsid w:val="00A95740"/>
    <w:rsid w:val="00AA04E3"/>
    <w:rsid w:val="00AA2CBC"/>
    <w:rsid w:val="00AA667E"/>
    <w:rsid w:val="00AB11F5"/>
    <w:rsid w:val="00AB369E"/>
    <w:rsid w:val="00AB457E"/>
    <w:rsid w:val="00AC2C5D"/>
    <w:rsid w:val="00AC5820"/>
    <w:rsid w:val="00AC77E9"/>
    <w:rsid w:val="00AD115C"/>
    <w:rsid w:val="00AD1CD8"/>
    <w:rsid w:val="00AD4904"/>
    <w:rsid w:val="00AD53D2"/>
    <w:rsid w:val="00AD5E01"/>
    <w:rsid w:val="00AE1DCB"/>
    <w:rsid w:val="00AE49D1"/>
    <w:rsid w:val="00AE5A84"/>
    <w:rsid w:val="00AE72F7"/>
    <w:rsid w:val="00AF1358"/>
    <w:rsid w:val="00AF38C0"/>
    <w:rsid w:val="00AF53A0"/>
    <w:rsid w:val="00B018E7"/>
    <w:rsid w:val="00B01A70"/>
    <w:rsid w:val="00B01CD0"/>
    <w:rsid w:val="00B0539F"/>
    <w:rsid w:val="00B06E3A"/>
    <w:rsid w:val="00B07F11"/>
    <w:rsid w:val="00B12E18"/>
    <w:rsid w:val="00B16E4D"/>
    <w:rsid w:val="00B17F58"/>
    <w:rsid w:val="00B24442"/>
    <w:rsid w:val="00B258BB"/>
    <w:rsid w:val="00B327A1"/>
    <w:rsid w:val="00B32D5C"/>
    <w:rsid w:val="00B3600C"/>
    <w:rsid w:val="00B3719C"/>
    <w:rsid w:val="00B45ADA"/>
    <w:rsid w:val="00B51B98"/>
    <w:rsid w:val="00B546B3"/>
    <w:rsid w:val="00B568E9"/>
    <w:rsid w:val="00B57156"/>
    <w:rsid w:val="00B600BA"/>
    <w:rsid w:val="00B63ED7"/>
    <w:rsid w:val="00B67B97"/>
    <w:rsid w:val="00B70164"/>
    <w:rsid w:val="00B711DB"/>
    <w:rsid w:val="00B751FE"/>
    <w:rsid w:val="00B77D29"/>
    <w:rsid w:val="00B80CA6"/>
    <w:rsid w:val="00B909AD"/>
    <w:rsid w:val="00B90EF8"/>
    <w:rsid w:val="00B91CB1"/>
    <w:rsid w:val="00B940B2"/>
    <w:rsid w:val="00B968C8"/>
    <w:rsid w:val="00B97691"/>
    <w:rsid w:val="00BA0D86"/>
    <w:rsid w:val="00BA1357"/>
    <w:rsid w:val="00BA3EC5"/>
    <w:rsid w:val="00BA423A"/>
    <w:rsid w:val="00BA51D9"/>
    <w:rsid w:val="00BB2C80"/>
    <w:rsid w:val="00BB58AE"/>
    <w:rsid w:val="00BB5DFC"/>
    <w:rsid w:val="00BC0005"/>
    <w:rsid w:val="00BC05D1"/>
    <w:rsid w:val="00BC5266"/>
    <w:rsid w:val="00BC7A2D"/>
    <w:rsid w:val="00BD279D"/>
    <w:rsid w:val="00BD3033"/>
    <w:rsid w:val="00BD417D"/>
    <w:rsid w:val="00BD6BB8"/>
    <w:rsid w:val="00BE09A9"/>
    <w:rsid w:val="00BE29DE"/>
    <w:rsid w:val="00BF4632"/>
    <w:rsid w:val="00BF5503"/>
    <w:rsid w:val="00C0138C"/>
    <w:rsid w:val="00C04425"/>
    <w:rsid w:val="00C226FE"/>
    <w:rsid w:val="00C24379"/>
    <w:rsid w:val="00C31672"/>
    <w:rsid w:val="00C36E59"/>
    <w:rsid w:val="00C43F42"/>
    <w:rsid w:val="00C44D4C"/>
    <w:rsid w:val="00C51857"/>
    <w:rsid w:val="00C5410B"/>
    <w:rsid w:val="00C54189"/>
    <w:rsid w:val="00C54B90"/>
    <w:rsid w:val="00C6062D"/>
    <w:rsid w:val="00C655B3"/>
    <w:rsid w:val="00C66BA2"/>
    <w:rsid w:val="00C72164"/>
    <w:rsid w:val="00C745C7"/>
    <w:rsid w:val="00C769D2"/>
    <w:rsid w:val="00C77068"/>
    <w:rsid w:val="00C8754F"/>
    <w:rsid w:val="00C929C0"/>
    <w:rsid w:val="00C95985"/>
    <w:rsid w:val="00CA0F6F"/>
    <w:rsid w:val="00CA48B0"/>
    <w:rsid w:val="00CA77F3"/>
    <w:rsid w:val="00CB0CEF"/>
    <w:rsid w:val="00CB1119"/>
    <w:rsid w:val="00CB36B7"/>
    <w:rsid w:val="00CB55D8"/>
    <w:rsid w:val="00CB56BF"/>
    <w:rsid w:val="00CB68E4"/>
    <w:rsid w:val="00CB78D9"/>
    <w:rsid w:val="00CC5026"/>
    <w:rsid w:val="00CC68D0"/>
    <w:rsid w:val="00CD0D7C"/>
    <w:rsid w:val="00CE7CEC"/>
    <w:rsid w:val="00CE7E84"/>
    <w:rsid w:val="00D013BD"/>
    <w:rsid w:val="00D03F9A"/>
    <w:rsid w:val="00D05515"/>
    <w:rsid w:val="00D06D51"/>
    <w:rsid w:val="00D11482"/>
    <w:rsid w:val="00D122F4"/>
    <w:rsid w:val="00D13C1C"/>
    <w:rsid w:val="00D15DF3"/>
    <w:rsid w:val="00D15E1D"/>
    <w:rsid w:val="00D23B19"/>
    <w:rsid w:val="00D24991"/>
    <w:rsid w:val="00D24C62"/>
    <w:rsid w:val="00D25F01"/>
    <w:rsid w:val="00D35440"/>
    <w:rsid w:val="00D35891"/>
    <w:rsid w:val="00D50255"/>
    <w:rsid w:val="00D604DA"/>
    <w:rsid w:val="00D65F41"/>
    <w:rsid w:val="00D66520"/>
    <w:rsid w:val="00D67A08"/>
    <w:rsid w:val="00D67A3C"/>
    <w:rsid w:val="00D67E2F"/>
    <w:rsid w:val="00D7790F"/>
    <w:rsid w:val="00D77B56"/>
    <w:rsid w:val="00D829A9"/>
    <w:rsid w:val="00D86EF0"/>
    <w:rsid w:val="00D91E89"/>
    <w:rsid w:val="00DB0AA5"/>
    <w:rsid w:val="00DD0EFB"/>
    <w:rsid w:val="00DD22FE"/>
    <w:rsid w:val="00DD50CD"/>
    <w:rsid w:val="00DD56E5"/>
    <w:rsid w:val="00DD6935"/>
    <w:rsid w:val="00DE08C9"/>
    <w:rsid w:val="00DE34CF"/>
    <w:rsid w:val="00DE6D05"/>
    <w:rsid w:val="00DF0A7D"/>
    <w:rsid w:val="00DF5931"/>
    <w:rsid w:val="00E011BC"/>
    <w:rsid w:val="00E021A8"/>
    <w:rsid w:val="00E11CDC"/>
    <w:rsid w:val="00E13F3D"/>
    <w:rsid w:val="00E1620A"/>
    <w:rsid w:val="00E16C4B"/>
    <w:rsid w:val="00E20234"/>
    <w:rsid w:val="00E221B4"/>
    <w:rsid w:val="00E34898"/>
    <w:rsid w:val="00E34A80"/>
    <w:rsid w:val="00E37C82"/>
    <w:rsid w:val="00E47A13"/>
    <w:rsid w:val="00E65A0E"/>
    <w:rsid w:val="00E66992"/>
    <w:rsid w:val="00E678F7"/>
    <w:rsid w:val="00E709BF"/>
    <w:rsid w:val="00E83B9B"/>
    <w:rsid w:val="00E845AA"/>
    <w:rsid w:val="00E871C0"/>
    <w:rsid w:val="00E922AE"/>
    <w:rsid w:val="00E943B9"/>
    <w:rsid w:val="00E95D96"/>
    <w:rsid w:val="00E96D1A"/>
    <w:rsid w:val="00EA0BDF"/>
    <w:rsid w:val="00EA238A"/>
    <w:rsid w:val="00EA47BD"/>
    <w:rsid w:val="00EA57C6"/>
    <w:rsid w:val="00EB09B7"/>
    <w:rsid w:val="00EB11B5"/>
    <w:rsid w:val="00EB4388"/>
    <w:rsid w:val="00EB43EC"/>
    <w:rsid w:val="00EB6837"/>
    <w:rsid w:val="00EC09DD"/>
    <w:rsid w:val="00EC0A84"/>
    <w:rsid w:val="00EC203E"/>
    <w:rsid w:val="00EC4F88"/>
    <w:rsid w:val="00EC5732"/>
    <w:rsid w:val="00ED14A7"/>
    <w:rsid w:val="00ED3C56"/>
    <w:rsid w:val="00EE100C"/>
    <w:rsid w:val="00EE2F60"/>
    <w:rsid w:val="00EE3D41"/>
    <w:rsid w:val="00EE7D7C"/>
    <w:rsid w:val="00EF1924"/>
    <w:rsid w:val="00EF3871"/>
    <w:rsid w:val="00F12979"/>
    <w:rsid w:val="00F12EC3"/>
    <w:rsid w:val="00F13B61"/>
    <w:rsid w:val="00F22350"/>
    <w:rsid w:val="00F25251"/>
    <w:rsid w:val="00F25D98"/>
    <w:rsid w:val="00F264A8"/>
    <w:rsid w:val="00F26BDD"/>
    <w:rsid w:val="00F26C06"/>
    <w:rsid w:val="00F26D50"/>
    <w:rsid w:val="00F300FB"/>
    <w:rsid w:val="00F30FBD"/>
    <w:rsid w:val="00F34F71"/>
    <w:rsid w:val="00F36B51"/>
    <w:rsid w:val="00F47FBD"/>
    <w:rsid w:val="00F52F29"/>
    <w:rsid w:val="00F55654"/>
    <w:rsid w:val="00F56149"/>
    <w:rsid w:val="00F572EB"/>
    <w:rsid w:val="00F60F47"/>
    <w:rsid w:val="00F6105A"/>
    <w:rsid w:val="00F62A38"/>
    <w:rsid w:val="00F66DC1"/>
    <w:rsid w:val="00F67A13"/>
    <w:rsid w:val="00F74FB6"/>
    <w:rsid w:val="00F75D7B"/>
    <w:rsid w:val="00F84EF6"/>
    <w:rsid w:val="00F90B6C"/>
    <w:rsid w:val="00F93076"/>
    <w:rsid w:val="00FA09CE"/>
    <w:rsid w:val="00FA52D1"/>
    <w:rsid w:val="00FB6386"/>
    <w:rsid w:val="00FC1358"/>
    <w:rsid w:val="00FC55BC"/>
    <w:rsid w:val="00FC78D1"/>
    <w:rsid w:val="00FD69D7"/>
    <w:rsid w:val="00FD6F7E"/>
    <w:rsid w:val="00FD7C3E"/>
    <w:rsid w:val="00FE5798"/>
    <w:rsid w:val="00FE5BB4"/>
    <w:rsid w:val="00FE6F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locked/>
    <w:rsid w:val="00E709BF"/>
    <w:rPr>
      <w:rFonts w:ascii="Arial" w:hAnsi="Arial"/>
      <w:sz w:val="18"/>
      <w:lang w:val="en-GB" w:eastAsia="en-US"/>
    </w:rPr>
  </w:style>
  <w:style w:type="paragraph" w:styleId="af3">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DE08C9"/>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locked/>
    <w:rsid w:val="00E709BF"/>
    <w:rPr>
      <w:rFonts w:ascii="Arial" w:hAnsi="Arial"/>
      <w:sz w:val="18"/>
      <w:lang w:val="en-GB" w:eastAsia="en-US"/>
    </w:rPr>
  </w:style>
  <w:style w:type="paragraph" w:styleId="af3">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DE08C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55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131111.vsdx"/><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73455-AD35-49A3-BF7F-D03BD3DD8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718</TotalTime>
  <Pages>4</Pages>
  <Words>869</Words>
  <Characters>4954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cp:lastModifiedBy>
  <cp:revision>344</cp:revision>
  <cp:lastPrinted>1900-12-31T16:00:00Z</cp:lastPrinted>
  <dcterms:created xsi:type="dcterms:W3CDTF">2021-02-03T03:15:00Z</dcterms:created>
  <dcterms:modified xsi:type="dcterms:W3CDTF">2021-08-10T05:37:00Z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